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EFB7F" w14:textId="1EBBC149" w:rsidR="002949D9" w:rsidRDefault="003B63C7">
      <w:pPr>
        <w:pStyle w:val="3GPPHeader"/>
        <w:spacing w:after="0"/>
        <w:jc w:val="left"/>
      </w:pPr>
      <w:r>
        <w:t>3GPP TSG</w:t>
      </w:r>
      <w:r>
        <w:rPr>
          <w:rFonts w:eastAsia="맑은 고딕" w:hint="eastAsia"/>
          <w:lang w:eastAsia="ko-KR"/>
        </w:rPr>
        <w:t xml:space="preserve"> </w:t>
      </w:r>
      <w:r>
        <w:t>RAN</w:t>
      </w:r>
      <w:r>
        <w:rPr>
          <w:rFonts w:eastAsia="맑은 고딕" w:hint="eastAsia"/>
          <w:lang w:eastAsia="ko-KR"/>
        </w:rPr>
        <w:t xml:space="preserve"> WG</w:t>
      </w:r>
      <w:r>
        <w:t>2</w:t>
      </w:r>
      <w:r>
        <w:rPr>
          <w:rFonts w:eastAsia="맑은 고딕" w:hint="eastAsia"/>
          <w:lang w:eastAsia="ko-KR"/>
        </w:rPr>
        <w:t xml:space="preserve"> Meeting #11</w:t>
      </w:r>
      <w:r>
        <w:rPr>
          <w:rFonts w:eastAsia="맑은 고딕"/>
          <w:lang w:eastAsia="ko-KR"/>
        </w:rPr>
        <w:t>3bis-</w:t>
      </w:r>
      <w:r w:rsidRPr="00092FAE">
        <w:rPr>
          <w:rFonts w:eastAsia="맑은 고딕"/>
          <w:lang w:eastAsia="ko-KR"/>
        </w:rPr>
        <w:t xml:space="preserve">e      </w:t>
      </w:r>
      <w:r w:rsidRPr="00092FAE">
        <w:rPr>
          <w:rFonts w:eastAsia="맑은 고딕" w:hint="eastAsia"/>
          <w:lang w:eastAsia="ko-KR"/>
        </w:rPr>
        <w:t xml:space="preserve">     </w:t>
      </w:r>
      <w:r w:rsidRPr="00092FAE">
        <w:rPr>
          <w:rFonts w:eastAsia="맑은 고딕"/>
          <w:lang w:eastAsia="ko-KR"/>
        </w:rPr>
        <w:t xml:space="preserve">                                         </w:t>
      </w:r>
      <w:r w:rsidRPr="00092FAE">
        <w:rPr>
          <w:rFonts w:eastAsia="맑은 고딕" w:hint="eastAsia"/>
          <w:lang w:eastAsia="ko-KR"/>
        </w:rPr>
        <w:t xml:space="preserve">    </w:t>
      </w:r>
      <w:r w:rsidRPr="00092FAE">
        <w:t>R2-21</w:t>
      </w:r>
      <w:r w:rsidR="00092FAE" w:rsidRPr="00092FAE">
        <w:t>04544</w:t>
      </w:r>
    </w:p>
    <w:p w14:paraId="48732D60" w14:textId="77777777" w:rsidR="002949D9" w:rsidRDefault="003B63C7">
      <w:pPr>
        <w:pStyle w:val="3GPPHeader"/>
        <w:spacing w:after="0"/>
        <w:jc w:val="left"/>
        <w:rPr>
          <w:rFonts w:eastAsia="맑은 고딕"/>
          <w:lang w:eastAsia="ko-KR"/>
        </w:rPr>
      </w:pPr>
      <w:r>
        <w:rPr>
          <w:rFonts w:eastAsia="맑은 고딕" w:hint="eastAsia"/>
          <w:lang w:eastAsia="ko-KR"/>
        </w:rPr>
        <w:t>e-Meeting</w:t>
      </w:r>
      <w:r>
        <w:rPr>
          <w:rFonts w:eastAsia="맑은 고딕"/>
          <w:lang w:eastAsia="ko-KR"/>
        </w:rPr>
        <w:t>, 12th – 20th April, 2021</w:t>
      </w:r>
    </w:p>
    <w:p w14:paraId="7A7FF776" w14:textId="77777777" w:rsidR="002949D9" w:rsidRDefault="003B63C7" w:rsidP="00092FAE">
      <w:pPr>
        <w:pStyle w:val="CRCoverPage"/>
        <w:tabs>
          <w:tab w:val="left" w:pos="1985"/>
        </w:tabs>
        <w:spacing w:before="240"/>
        <w:rPr>
          <w:rFonts w:cs="Arial"/>
          <w:b/>
          <w:bCs/>
          <w:sz w:val="24"/>
          <w:szCs w:val="24"/>
          <w:lang w:eastAsia="ja-JP"/>
        </w:rPr>
      </w:pPr>
      <w:r>
        <w:rPr>
          <w:rFonts w:cs="Arial"/>
          <w:b/>
          <w:bCs/>
          <w:sz w:val="24"/>
          <w:szCs w:val="24"/>
        </w:rPr>
        <w:t>Agenda item:</w:t>
      </w:r>
      <w:r>
        <w:rPr>
          <w:rFonts w:cs="Arial"/>
          <w:b/>
          <w:bCs/>
          <w:sz w:val="24"/>
        </w:rPr>
        <w:tab/>
        <w:t>6.1.3.1</w:t>
      </w:r>
    </w:p>
    <w:p w14:paraId="1A45711E" w14:textId="77777777" w:rsidR="002949D9" w:rsidRDefault="003B63C7">
      <w:pPr>
        <w:tabs>
          <w:tab w:val="left" w:pos="1985"/>
        </w:tabs>
        <w:ind w:left="1985" w:hanging="1985"/>
        <w:rPr>
          <w:rFonts w:ascii="맑은 고딕" w:eastAsia="맑은 고딕" w:hAnsi="맑은 고딕"/>
          <w:sz w:val="21"/>
          <w:szCs w:val="21"/>
        </w:rPr>
      </w:pPr>
      <w:r>
        <w:rPr>
          <w:rFonts w:ascii="Arial" w:hAnsi="Arial" w:cs="Arial"/>
          <w:b/>
          <w:bCs/>
          <w:sz w:val="24"/>
        </w:rPr>
        <w:t>Source:</w:t>
      </w:r>
      <w:r>
        <w:rPr>
          <w:rFonts w:ascii="Arial" w:hAnsi="Arial" w:cs="Arial"/>
          <w:b/>
          <w:bCs/>
          <w:sz w:val="24"/>
        </w:rPr>
        <w:tab/>
        <w:t>Samsung</w:t>
      </w:r>
    </w:p>
    <w:p w14:paraId="75113A20" w14:textId="77777777" w:rsidR="002949D9" w:rsidRDefault="003B63C7">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Offline 016: MAC II (Samsung)</w:t>
      </w:r>
    </w:p>
    <w:p w14:paraId="30EFE09A" w14:textId="77777777" w:rsidR="002949D9" w:rsidRDefault="003B63C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D883AE6" w14:textId="77777777" w:rsidR="002949D9" w:rsidRDefault="003B63C7">
      <w:pPr>
        <w:pStyle w:val="1"/>
        <w:rPr>
          <w:rFonts w:cs="Arial"/>
        </w:rPr>
      </w:pPr>
      <w:r>
        <w:rPr>
          <w:rFonts w:cs="Arial"/>
        </w:rPr>
        <w:t>1</w:t>
      </w:r>
      <w:r>
        <w:rPr>
          <w:rFonts w:cs="Arial"/>
        </w:rPr>
        <w:tab/>
        <w:t>Introduction</w:t>
      </w:r>
    </w:p>
    <w:p w14:paraId="6E488A47" w14:textId="77777777" w:rsidR="002949D9" w:rsidRDefault="003B63C7">
      <w:r>
        <w:rPr>
          <w:sz w:val="22"/>
          <w:lang w:eastAsia="ko-KR"/>
        </w:rPr>
        <w:t>This document is a report of the following offline discussion:</w:t>
      </w:r>
    </w:p>
    <w:p w14:paraId="6FEDC864" w14:textId="77777777" w:rsidR="002949D9" w:rsidRDefault="003B63C7">
      <w:pPr>
        <w:pStyle w:val="EmailDiscussion"/>
        <w:rPr>
          <w:lang w:val="de-DE"/>
        </w:rPr>
      </w:pPr>
      <w:r>
        <w:rPr>
          <w:lang w:val="de-DE"/>
        </w:rPr>
        <w:t>[AT113bis-e][016][NR16] MAC II (Samsung)</w:t>
      </w:r>
    </w:p>
    <w:p w14:paraId="102D9540" w14:textId="77777777" w:rsidR="002949D9" w:rsidRDefault="003B63C7">
      <w:pPr>
        <w:pStyle w:val="Doc-text2"/>
        <w:rPr>
          <w:i/>
        </w:rPr>
      </w:pPr>
      <w:r>
        <w:rPr>
          <w:lang w:val="de-DE"/>
        </w:rPr>
        <w:tab/>
      </w:r>
      <w:r>
        <w:t xml:space="preserve">Scope: Treat R2-2102774, R2-2102723, R2-2102845, R2-2103427, R2-2103435, R2-2102791, R2-2102778, R2-2103436, R2-2102763, </w:t>
      </w:r>
    </w:p>
    <w:p w14:paraId="3FC36189" w14:textId="77777777" w:rsidR="002949D9" w:rsidRDefault="003B63C7">
      <w:pPr>
        <w:pStyle w:val="EmailDiscussion2"/>
      </w:pPr>
      <w:r>
        <w:tab/>
        <w:t>Phase 1, determine agreeable parts, Phase 2, for agreeable parts Work on CRs.</w:t>
      </w:r>
    </w:p>
    <w:p w14:paraId="4581A1D5" w14:textId="77777777" w:rsidR="002949D9" w:rsidRDefault="003B63C7">
      <w:pPr>
        <w:pStyle w:val="EmailDiscussion2"/>
      </w:pPr>
      <w:r>
        <w:tab/>
        <w:t>Intended outcome: Report and Agreed-in-principle CRs</w:t>
      </w:r>
    </w:p>
    <w:p w14:paraId="192A32C9" w14:textId="77777777" w:rsidR="002949D9" w:rsidRDefault="003B63C7">
      <w:pPr>
        <w:pStyle w:val="EmailDiscussion2"/>
      </w:pPr>
      <w:r>
        <w:tab/>
        <w:t>Deadline: Schedule A</w:t>
      </w:r>
    </w:p>
    <w:p w14:paraId="02EB0AA9" w14:textId="77777777" w:rsidR="002949D9" w:rsidRDefault="003B63C7">
      <w:pPr>
        <w:pStyle w:val="BoldComments"/>
        <w:rPr>
          <w:lang w:val="en-US"/>
        </w:rPr>
      </w:pPr>
      <w:r>
        <w:rPr>
          <w:lang w:val="en-US"/>
        </w:rPr>
        <w:t>Bundling related</w:t>
      </w:r>
    </w:p>
    <w:p w14:paraId="0E04AD5F" w14:textId="77777777" w:rsidR="002949D9" w:rsidRDefault="003B63C7">
      <w:pPr>
        <w:pStyle w:val="Doc-title"/>
        <w:rPr>
          <w:i/>
        </w:rPr>
      </w:pPr>
      <w:r>
        <w:rPr>
          <w:i/>
        </w:rPr>
        <w:t xml:space="preserve">Treat by email, if needed CB on-line. </w:t>
      </w:r>
    </w:p>
    <w:p w14:paraId="647BBCED" w14:textId="77777777" w:rsidR="002949D9" w:rsidRDefault="00633E9F">
      <w:pPr>
        <w:pStyle w:val="Doc-title"/>
      </w:pPr>
      <w:hyperlink r:id="rId14" w:tooltip="D:Documents3GPPtsg_ranWG2TSGR2_113bis-eDocsR2-2102774.zip" w:history="1">
        <w:r w:rsidR="003B63C7">
          <w:rPr>
            <w:rStyle w:val="ac"/>
          </w:rPr>
          <w:t>R2-2102774</w:t>
        </w:r>
      </w:hyperlink>
      <w:r w:rsidR="003B63C7">
        <w:tab/>
        <w:t>CG Bundle Configured with AutonomousTx</w:t>
      </w:r>
      <w:r w:rsidR="003B63C7">
        <w:tab/>
        <w:t>Samsung</w:t>
      </w:r>
      <w:r w:rsidR="003B63C7">
        <w:tab/>
        <w:t>discussion</w:t>
      </w:r>
      <w:r w:rsidR="003B63C7">
        <w:tab/>
        <w:t>Rel-16</w:t>
      </w:r>
      <w:r w:rsidR="003B63C7">
        <w:tab/>
        <w:t>NR_IIOT-Core</w:t>
      </w:r>
    </w:p>
    <w:p w14:paraId="7A0BAF67" w14:textId="77777777" w:rsidR="002949D9" w:rsidRDefault="00633E9F">
      <w:pPr>
        <w:pStyle w:val="Doc-title"/>
      </w:pPr>
      <w:hyperlink r:id="rId15" w:tooltip="D:Documents3GPPtsg_ranWG2TSGR2_113bis-eDocsR2-2102723.zip" w:history="1">
        <w:r w:rsidR="003B63C7">
          <w:rPr>
            <w:rStyle w:val="ac"/>
          </w:rPr>
          <w:t>R2-2102723</w:t>
        </w:r>
      </w:hyperlink>
      <w:r w:rsidR="003B63C7">
        <w:tab/>
        <w:t>Autonomous transmission and bundling</w:t>
      </w:r>
      <w:r w:rsidR="003B63C7">
        <w:tab/>
        <w:t>CATT</w:t>
      </w:r>
      <w:r w:rsidR="003B63C7">
        <w:tab/>
        <w:t>discussion</w:t>
      </w:r>
      <w:r w:rsidR="003B63C7">
        <w:tab/>
        <w:t>NR_IIOT-Core</w:t>
      </w:r>
    </w:p>
    <w:p w14:paraId="2D55046C" w14:textId="77777777" w:rsidR="002949D9" w:rsidRDefault="00633E9F">
      <w:pPr>
        <w:pStyle w:val="Doc-title"/>
      </w:pPr>
      <w:hyperlink r:id="rId16" w:tooltip="D:Documents3GPPtsg_ranWG2TSGR2_113bis-eDocsR2-2102845.zip" w:history="1">
        <w:r w:rsidR="003B63C7">
          <w:rPr>
            <w:rStyle w:val="ac"/>
          </w:rPr>
          <w:t>R2-2102845</w:t>
        </w:r>
      </w:hyperlink>
      <w:r w:rsidR="003B63C7">
        <w:tab/>
        <w:t>Discussion on CGT handling in the case of autonomous transmission and bundling</w:t>
      </w:r>
      <w:r w:rsidR="003B63C7">
        <w:tab/>
        <w:t>Huawei, HiSilicon</w:t>
      </w:r>
      <w:r w:rsidR="003B63C7">
        <w:tab/>
        <w:t>discussion</w:t>
      </w:r>
      <w:r w:rsidR="003B63C7">
        <w:tab/>
        <w:t>Rel-16</w:t>
      </w:r>
      <w:r w:rsidR="003B63C7">
        <w:tab/>
        <w:t>NR_IIOT-Core</w:t>
      </w:r>
    </w:p>
    <w:p w14:paraId="31975C68" w14:textId="77777777" w:rsidR="002949D9" w:rsidRDefault="00633E9F">
      <w:pPr>
        <w:pStyle w:val="Doc-title"/>
      </w:pPr>
      <w:hyperlink r:id="rId17" w:tooltip="D:Documents3GPPtsg_ranWG2TSGR2_113bis-eDocsR2-2103427.zip" w:history="1">
        <w:r w:rsidR="003B63C7">
          <w:rPr>
            <w:rStyle w:val="ac"/>
          </w:rPr>
          <w:t>R2-2103427</w:t>
        </w:r>
      </w:hyperlink>
      <w:r w:rsidR="003B63C7">
        <w:tab/>
        <w:t>CG timer handling upon de-prioritization of bundled PUSCH</w:t>
      </w:r>
      <w:r w:rsidR="003B63C7">
        <w:tab/>
        <w:t>Ericsson</w:t>
      </w:r>
      <w:r w:rsidR="003B63C7">
        <w:tab/>
        <w:t>discussion</w:t>
      </w:r>
      <w:r w:rsidR="003B63C7">
        <w:tab/>
        <w:t>Rel-16</w:t>
      </w:r>
      <w:r w:rsidR="003B63C7">
        <w:tab/>
        <w:t>NR_IIOT-Core</w:t>
      </w:r>
    </w:p>
    <w:p w14:paraId="16C0CBF7" w14:textId="77777777" w:rsidR="002949D9" w:rsidRDefault="00633E9F">
      <w:pPr>
        <w:pStyle w:val="Doc-title"/>
      </w:pPr>
      <w:hyperlink r:id="rId18" w:tooltip="D:Documents3GPPtsg_ranWG2TSGR2_113bis-eDocsR2-2103435.zip" w:history="1">
        <w:r w:rsidR="003B63C7">
          <w:rPr>
            <w:rStyle w:val="ac"/>
          </w:rPr>
          <w:t>R2-2103435</w:t>
        </w:r>
      </w:hyperlink>
      <w:r w:rsidR="003B63C7">
        <w:tab/>
        <w:t>Consideration on the CGT behavior for CG bundling transmission</w:t>
      </w:r>
      <w:r w:rsidR="003B63C7">
        <w:tab/>
        <w:t>ZTE Corporation, Sanechips</w:t>
      </w:r>
      <w:r w:rsidR="003B63C7">
        <w:tab/>
        <w:t>discussion</w:t>
      </w:r>
      <w:r w:rsidR="003B63C7">
        <w:tab/>
        <w:t>Rel-16</w:t>
      </w:r>
      <w:r w:rsidR="003B63C7">
        <w:tab/>
        <w:t>NR_IIOT-Core</w:t>
      </w:r>
    </w:p>
    <w:p w14:paraId="7D5D6F76" w14:textId="77777777" w:rsidR="002949D9" w:rsidRDefault="00633E9F">
      <w:pPr>
        <w:pStyle w:val="Doc-title"/>
      </w:pPr>
      <w:hyperlink r:id="rId19" w:tooltip="D:Documents3GPPtsg_ranWG2TSGR2_113bis-eDocsR2-2102791.zip" w:history="1">
        <w:r w:rsidR="003B63C7">
          <w:rPr>
            <w:rStyle w:val="ac"/>
          </w:rPr>
          <w:t>R2-2102791</w:t>
        </w:r>
      </w:hyperlink>
      <w:r w:rsidR="003B63C7">
        <w:tab/>
        <w:t>Corrections on MAC handling of uplink grants within a bundle</w:t>
      </w:r>
      <w:r w:rsidR="003B63C7">
        <w:tab/>
        <w:t>CATT</w:t>
      </w:r>
      <w:r w:rsidR="003B63C7">
        <w:tab/>
        <w:t>CR</w:t>
      </w:r>
      <w:r w:rsidR="003B63C7">
        <w:tab/>
        <w:t>Rel-16</w:t>
      </w:r>
      <w:r w:rsidR="003B63C7">
        <w:tab/>
        <w:t>38.321</w:t>
      </w:r>
      <w:r w:rsidR="003B63C7">
        <w:tab/>
        <w:t>16.4.0</w:t>
      </w:r>
      <w:r w:rsidR="003B63C7">
        <w:tab/>
        <w:t>1070</w:t>
      </w:r>
      <w:r w:rsidR="003B63C7">
        <w:tab/>
        <w:t>-</w:t>
      </w:r>
      <w:r w:rsidR="003B63C7">
        <w:tab/>
        <w:t>F</w:t>
      </w:r>
      <w:r w:rsidR="003B63C7">
        <w:tab/>
        <w:t>NR_IIOT-Core</w:t>
      </w:r>
    </w:p>
    <w:p w14:paraId="0489EC92" w14:textId="77777777" w:rsidR="002949D9" w:rsidRDefault="00633E9F">
      <w:pPr>
        <w:pStyle w:val="Doc-title"/>
      </w:pPr>
      <w:hyperlink r:id="rId20" w:tooltip="D:Documents3GPPtsg_ranWG2TSGR2_113bis-eDocsR2-2102778.zip" w:history="1">
        <w:r w:rsidR="003B63C7">
          <w:rPr>
            <w:rStyle w:val="ac"/>
          </w:rPr>
          <w:t>R2-2102778</w:t>
        </w:r>
      </w:hyperlink>
      <w:r w:rsidR="003B63C7">
        <w:tab/>
        <w:t>CG Bundle Configured with LCH-based Prioritization</w:t>
      </w:r>
      <w:r w:rsidR="003B63C7">
        <w:tab/>
        <w:t>Samsung</w:t>
      </w:r>
      <w:r w:rsidR="003B63C7">
        <w:tab/>
        <w:t>CR</w:t>
      </w:r>
      <w:r w:rsidR="003B63C7">
        <w:tab/>
        <w:t>Rel-16</w:t>
      </w:r>
      <w:r w:rsidR="003B63C7">
        <w:tab/>
        <w:t>38.321</w:t>
      </w:r>
      <w:r w:rsidR="003B63C7">
        <w:tab/>
        <w:t>16.4.0</w:t>
      </w:r>
      <w:r w:rsidR="003B63C7">
        <w:tab/>
        <w:t>1069</w:t>
      </w:r>
      <w:r w:rsidR="003B63C7">
        <w:tab/>
        <w:t>-</w:t>
      </w:r>
      <w:r w:rsidR="003B63C7">
        <w:tab/>
        <w:t>F</w:t>
      </w:r>
      <w:r w:rsidR="003B63C7">
        <w:tab/>
        <w:t>NR_IIOT-Core</w:t>
      </w:r>
    </w:p>
    <w:p w14:paraId="3A454354" w14:textId="77777777" w:rsidR="002949D9" w:rsidRDefault="00633E9F">
      <w:pPr>
        <w:pStyle w:val="Doc-title"/>
      </w:pPr>
      <w:hyperlink r:id="rId21" w:tooltip="D:Documents3GPPtsg_ranWG2TSGR2_113bis-eDocsR2-2103436.zip" w:history="1">
        <w:r w:rsidR="003B63C7">
          <w:rPr>
            <w:rStyle w:val="ac"/>
          </w:rPr>
          <w:t>R2-2103436</w:t>
        </w:r>
      </w:hyperlink>
      <w:r w:rsidR="003B63C7">
        <w:tab/>
        <w:t>Correction of 38.321 on priority handling for bundling CG transmission</w:t>
      </w:r>
      <w:r w:rsidR="003B63C7">
        <w:tab/>
        <w:t>ZTE Corporation, Sanechips</w:t>
      </w:r>
      <w:r w:rsidR="003B63C7">
        <w:tab/>
        <w:t>CR</w:t>
      </w:r>
      <w:r w:rsidR="003B63C7">
        <w:tab/>
        <w:t>Rel-16</w:t>
      </w:r>
      <w:r w:rsidR="003B63C7">
        <w:tab/>
        <w:t>38.321</w:t>
      </w:r>
      <w:r w:rsidR="003B63C7">
        <w:tab/>
        <w:t>16.4.0</w:t>
      </w:r>
      <w:r w:rsidR="003B63C7">
        <w:tab/>
        <w:t>1085</w:t>
      </w:r>
      <w:r w:rsidR="003B63C7">
        <w:tab/>
        <w:t>-</w:t>
      </w:r>
      <w:r w:rsidR="003B63C7">
        <w:tab/>
        <w:t>F</w:t>
      </w:r>
      <w:r w:rsidR="003B63C7">
        <w:tab/>
        <w:t>NR_IIOT-Core</w:t>
      </w:r>
    </w:p>
    <w:p w14:paraId="0E34C064" w14:textId="77777777" w:rsidR="002949D9" w:rsidRDefault="003B63C7">
      <w:pPr>
        <w:pStyle w:val="BoldComments"/>
        <w:rPr>
          <w:lang w:val="en-US"/>
        </w:rPr>
      </w:pPr>
      <w:r>
        <w:rPr>
          <w:lang w:val="en-US"/>
        </w:rPr>
        <w:t>IIoT other</w:t>
      </w:r>
    </w:p>
    <w:p w14:paraId="18C56BC3" w14:textId="77777777" w:rsidR="002949D9" w:rsidRDefault="00633E9F">
      <w:pPr>
        <w:pStyle w:val="Doc-title"/>
        <w:rPr>
          <w:sz w:val="22"/>
          <w:lang w:eastAsia="ko-KR"/>
        </w:rPr>
      </w:pPr>
      <w:hyperlink r:id="rId22" w:tooltip="D:Documents3GPPtsg_ranWG2TSGR2_113bis-eDocsR2-2102763.zip" w:history="1">
        <w:r w:rsidR="003B63C7">
          <w:rPr>
            <w:rStyle w:val="ac"/>
          </w:rPr>
          <w:t>R2-2102763</w:t>
        </w:r>
      </w:hyperlink>
      <w:r w:rsidR="003B63C7">
        <w:tab/>
        <w:t>Clarification on which uplink grants participate to the intra-UE prioritization procedure</w:t>
      </w:r>
      <w:r w:rsidR="003B63C7">
        <w:tab/>
        <w:t>CATT, Samsung, Ericsson</w:t>
      </w:r>
      <w:r w:rsidR="003B63C7">
        <w:tab/>
        <w:t>CR</w:t>
      </w:r>
      <w:r w:rsidR="003B63C7">
        <w:tab/>
        <w:t>Rel-16</w:t>
      </w:r>
      <w:r w:rsidR="003B63C7">
        <w:tab/>
        <w:t>38.321</w:t>
      </w:r>
      <w:r w:rsidR="003B63C7">
        <w:tab/>
        <w:t>16.4.0</w:t>
      </w:r>
      <w:r w:rsidR="003B63C7">
        <w:tab/>
        <w:t>1066</w:t>
      </w:r>
      <w:r w:rsidR="003B63C7">
        <w:tab/>
        <w:t>-</w:t>
      </w:r>
      <w:r w:rsidR="003B63C7">
        <w:tab/>
        <w:t>F</w:t>
      </w:r>
      <w:r w:rsidR="003B63C7">
        <w:tab/>
        <w:t>NR_IIOT-Core</w:t>
      </w:r>
    </w:p>
    <w:p w14:paraId="68C3CA7D" w14:textId="77777777" w:rsidR="002949D9" w:rsidRDefault="003B63C7">
      <w:pPr>
        <w:pStyle w:val="1"/>
        <w:rPr>
          <w:rFonts w:cs="Arial"/>
        </w:rPr>
      </w:pPr>
      <w:r>
        <w:rPr>
          <w:rFonts w:cs="Arial"/>
        </w:rPr>
        <w:t>2</w:t>
      </w:r>
      <w:r>
        <w:rPr>
          <w:rFonts w:cs="Arial"/>
        </w:rPr>
        <w:tab/>
        <w:t>Discussion</w:t>
      </w:r>
    </w:p>
    <w:p w14:paraId="3A3C1585" w14:textId="77777777" w:rsidR="002949D9" w:rsidRDefault="003B63C7">
      <w:pPr>
        <w:pStyle w:val="2"/>
        <w:ind w:left="0" w:firstLine="0"/>
        <w:rPr>
          <w:rFonts w:cs="Arial"/>
          <w:sz w:val="36"/>
        </w:rPr>
      </w:pPr>
      <w:r>
        <w:rPr>
          <w:rFonts w:cs="Arial"/>
          <w:sz w:val="36"/>
        </w:rPr>
        <w:t xml:space="preserve">2.1 Joint Configuration of </w:t>
      </w:r>
      <w:r>
        <w:rPr>
          <w:rFonts w:cs="Arial"/>
          <w:i/>
          <w:sz w:val="36"/>
        </w:rPr>
        <w:t>AutonomousTx</w:t>
      </w:r>
      <w:r>
        <w:rPr>
          <w:rFonts w:cs="Arial"/>
          <w:sz w:val="36"/>
        </w:rPr>
        <w:t xml:space="preserve"> and CG Bundling</w:t>
      </w:r>
    </w:p>
    <w:p w14:paraId="2E126FAD" w14:textId="77777777" w:rsidR="002949D9" w:rsidRDefault="003B63C7">
      <w:pPr>
        <w:rPr>
          <w:lang w:eastAsia="zh-CN"/>
        </w:rPr>
      </w:pPr>
      <w:r>
        <w:rPr>
          <w:sz w:val="22"/>
          <w:lang w:eastAsia="ko-KR"/>
        </w:rPr>
        <w:t xml:space="preserve">The first issue posted in the previous meeting is how </w:t>
      </w:r>
      <w:r>
        <w:rPr>
          <w:i/>
          <w:sz w:val="22"/>
          <w:lang w:eastAsia="ko-KR"/>
        </w:rPr>
        <w:t>configuredGrantTimer</w:t>
      </w:r>
      <w:r>
        <w:rPr>
          <w:sz w:val="22"/>
          <w:lang w:eastAsia="ko-KR"/>
        </w:rPr>
        <w:t xml:space="preserve"> (CGT) is started/stopped and whether any problem of joint configuration of </w:t>
      </w:r>
      <w:r>
        <w:rPr>
          <w:i/>
          <w:sz w:val="22"/>
          <w:lang w:eastAsia="ko-KR"/>
        </w:rPr>
        <w:t xml:space="preserve">AutonomousTx </w:t>
      </w:r>
      <w:r>
        <w:rPr>
          <w:sz w:val="22"/>
          <w:lang w:eastAsia="ko-KR"/>
        </w:rPr>
        <w:t xml:space="preserve">and CG bundling exists. </w:t>
      </w:r>
    </w:p>
    <w:tbl>
      <w:tblPr>
        <w:tblStyle w:val="ab"/>
        <w:tblW w:w="0" w:type="auto"/>
        <w:tblLook w:val="04A0" w:firstRow="1" w:lastRow="0" w:firstColumn="1" w:lastColumn="0" w:noHBand="0" w:noVBand="1"/>
      </w:tblPr>
      <w:tblGrid>
        <w:gridCol w:w="8624"/>
      </w:tblGrid>
      <w:tr w:rsidR="002949D9" w14:paraId="4997CB06" w14:textId="77777777">
        <w:tc>
          <w:tcPr>
            <w:tcW w:w="8624" w:type="dxa"/>
          </w:tcPr>
          <w:p w14:paraId="145309F4" w14:textId="77777777" w:rsidR="002949D9" w:rsidRDefault="00633E9F">
            <w:pPr>
              <w:pStyle w:val="Doc-title"/>
            </w:pPr>
            <w:hyperlink r:id="rId23" w:tooltip="D:Documents3GPPtsg_ranWG2TSGR2_113-eDocsR2-2101744.zip" w:history="1">
              <w:r w:rsidR="003B63C7">
                <w:rPr>
                  <w:rStyle w:val="ac"/>
                </w:rPr>
                <w:t>R2-2101744</w:t>
              </w:r>
            </w:hyperlink>
            <w:r w:rsidR="003B63C7">
              <w:tab/>
              <w:t>Configured grant timer handling upon PUSCH cancellation for bundle case</w:t>
            </w:r>
            <w:r w:rsidR="003B63C7">
              <w:tab/>
              <w:t>ASUSTeK</w:t>
            </w:r>
            <w:r w:rsidR="003B63C7">
              <w:tab/>
              <w:t>CR</w:t>
            </w:r>
            <w:r w:rsidR="003B63C7">
              <w:tab/>
              <w:t>Rel-16</w:t>
            </w:r>
            <w:r w:rsidR="003B63C7">
              <w:tab/>
              <w:t>38.321</w:t>
            </w:r>
            <w:r w:rsidR="003B63C7">
              <w:tab/>
              <w:t>16.3.0</w:t>
            </w:r>
            <w:r w:rsidR="003B63C7">
              <w:tab/>
              <w:t>1047</w:t>
            </w:r>
            <w:r w:rsidR="003B63C7">
              <w:tab/>
              <w:t>-</w:t>
            </w:r>
            <w:r w:rsidR="003B63C7">
              <w:tab/>
              <w:t>F</w:t>
            </w:r>
            <w:r w:rsidR="003B63C7">
              <w:tab/>
              <w:t>NR_IIOT-Core</w:t>
            </w:r>
          </w:p>
          <w:p w14:paraId="50B1A1C4" w14:textId="77777777" w:rsidR="002949D9" w:rsidRDefault="003B63C7">
            <w:pPr>
              <w:pStyle w:val="Agreement"/>
              <w:tabs>
                <w:tab w:val="clear" w:pos="1980"/>
                <w:tab w:val="left" w:pos="1619"/>
                <w:tab w:val="left" w:pos="9990"/>
              </w:tabs>
              <w:ind w:left="1619"/>
            </w:pPr>
            <w:r>
              <w:rPr>
                <w:lang w:eastAsia="ko-KR"/>
              </w:rPr>
              <w:lastRenderedPageBreak/>
              <w:t xml:space="preserve">how to handle CGT in the case of autonomous transmission and bundling is postponed </w:t>
            </w:r>
          </w:p>
        </w:tc>
      </w:tr>
    </w:tbl>
    <w:p w14:paraId="5F547175" w14:textId="77777777" w:rsidR="002949D9" w:rsidRDefault="003B63C7">
      <w:pPr>
        <w:pStyle w:val="a6"/>
        <w:rPr>
          <w:rFonts w:eastAsia="맑은 고딕"/>
          <w:lang w:eastAsia="ko-KR"/>
        </w:rPr>
      </w:pPr>
      <w:r>
        <w:rPr>
          <w:rFonts w:eastAsia="맑은 고딕"/>
          <w:lang w:eastAsia="ko-KR"/>
        </w:rPr>
        <w:lastRenderedPageBreak/>
        <w:t>The reason for the postponement was that companies had different understanding on the current behavior. Fortunately, a</w:t>
      </w:r>
      <w:r>
        <w:rPr>
          <w:rFonts w:eastAsia="맑은 고딕" w:hint="eastAsia"/>
          <w:lang w:eastAsia="ko-KR"/>
        </w:rPr>
        <w:t>ccording to</w:t>
      </w:r>
      <w:r>
        <w:rPr>
          <w:rFonts w:eastAsia="맑은 고딕"/>
          <w:lang w:eastAsia="ko-KR"/>
        </w:rPr>
        <w:t xml:space="preserve"> the</w:t>
      </w:r>
      <w:r>
        <w:rPr>
          <w:rFonts w:eastAsia="맑은 고딕" w:hint="eastAsia"/>
          <w:lang w:eastAsia="ko-KR"/>
        </w:rPr>
        <w:t xml:space="preserve"> co</w:t>
      </w:r>
      <w:r>
        <w:rPr>
          <w:rFonts w:eastAsia="맑은 고딕"/>
          <w:lang w:eastAsia="ko-KR"/>
        </w:rPr>
        <w:t>ntributions submitted to RAN2#113bis-e, companies seem to have a common understanding on the current MAC specification (TS 38.321 v16.4.0). In particular, the following common understandings are observed (</w:t>
      </w:r>
      <w:r>
        <w:rPr>
          <w:sz w:val="22"/>
          <w:lang w:eastAsia="ko-KR"/>
        </w:rPr>
        <w:t>ZTE (R2-2103435), CATT (R2-2102723), Ericsson (R2-2103427), Huawei (R2-2102845), Samsung (R2-2102774))</w:t>
      </w:r>
      <w:r>
        <w:rPr>
          <w:rFonts w:eastAsia="맑은 고딕"/>
          <w:lang w:eastAsia="ko-KR"/>
        </w:rPr>
        <w:t>:</w:t>
      </w:r>
    </w:p>
    <w:p w14:paraId="45916BE5" w14:textId="77777777" w:rsidR="002949D9" w:rsidRDefault="003B63C7">
      <w:pPr>
        <w:rPr>
          <w:sz w:val="22"/>
          <w:lang w:eastAsia="ko-KR"/>
        </w:rPr>
      </w:pPr>
      <w:r>
        <w:rPr>
          <w:rFonts w:hint="eastAsia"/>
          <w:b/>
          <w:sz w:val="22"/>
          <w:lang w:eastAsia="ko-KR"/>
        </w:rPr>
        <w:t>Observation</w:t>
      </w:r>
      <w:r>
        <w:rPr>
          <w:b/>
          <w:sz w:val="22"/>
          <w:lang w:eastAsia="ko-KR"/>
        </w:rPr>
        <w:t xml:space="preserve"> 1: All uplink grants of a bundle are delivered altogether simultaneously with the initial grant of the bundle by the UL Grant reception procedure to the HARQ entity.</w:t>
      </w:r>
      <w:r>
        <w:rPr>
          <w:sz w:val="22"/>
          <w:lang w:eastAsia="ko-KR"/>
        </w:rPr>
        <w:t xml:space="preserve"> </w:t>
      </w:r>
    </w:p>
    <w:p w14:paraId="76E51A96" w14:textId="77777777" w:rsidR="002949D9" w:rsidRDefault="003B63C7">
      <w:pPr>
        <w:rPr>
          <w:sz w:val="22"/>
          <w:lang w:eastAsia="ko-KR"/>
        </w:rPr>
      </w:pPr>
      <w:r>
        <w:rPr>
          <w:rFonts w:hint="eastAsia"/>
          <w:b/>
          <w:sz w:val="22"/>
          <w:lang w:eastAsia="ko-KR"/>
        </w:rPr>
        <w:t>Observation</w:t>
      </w:r>
      <w:r>
        <w:rPr>
          <w:b/>
          <w:sz w:val="22"/>
          <w:lang w:eastAsia="ko-KR"/>
        </w:rPr>
        <w:t xml:space="preserve"> 2: Each grant within the bundle is independently subject to the grant prioritization procedure.</w:t>
      </w:r>
      <w:r>
        <w:rPr>
          <w:sz w:val="22"/>
          <w:lang w:eastAsia="ko-KR"/>
        </w:rPr>
        <w:t xml:space="preserve"> </w:t>
      </w:r>
    </w:p>
    <w:p w14:paraId="4E39E9FF" w14:textId="77777777" w:rsidR="002949D9" w:rsidRDefault="003B63C7">
      <w:pPr>
        <w:rPr>
          <w:sz w:val="22"/>
          <w:lang w:eastAsia="ko-KR"/>
        </w:rPr>
      </w:pPr>
      <w:r>
        <w:rPr>
          <w:b/>
          <w:bCs/>
          <w:lang w:eastAsia="zh-CN"/>
        </w:rPr>
        <w:t xml:space="preserve">Observation 3: </w:t>
      </w:r>
      <w:r>
        <w:rPr>
          <w:b/>
          <w:bCs/>
          <w:lang w:val="en-US" w:eastAsia="zh-CN"/>
        </w:rPr>
        <w:t>CGT</w:t>
      </w:r>
      <w:r>
        <w:rPr>
          <w:rFonts w:hint="eastAsia"/>
          <w:b/>
          <w:bCs/>
          <w:lang w:val="en-US" w:eastAsia="zh-CN"/>
        </w:rPr>
        <w:t xml:space="preserve"> is only started/restarted by the initial transmission for the bundling CG transmission.</w:t>
      </w:r>
    </w:p>
    <w:p w14:paraId="1ED2BF12" w14:textId="77777777" w:rsidR="002949D9" w:rsidRDefault="003B63C7">
      <w:pPr>
        <w:rPr>
          <w:sz w:val="22"/>
          <w:lang w:eastAsia="ko-KR"/>
        </w:rPr>
      </w:pPr>
      <w:r>
        <w:rPr>
          <w:sz w:val="22"/>
          <w:lang w:eastAsia="ko-KR"/>
        </w:rPr>
        <w:t>Based on the observations above, we may have two problematic cases that CGT is stopped (The corresponding HARQ process is not reserved anymore.) but Autonomous Transmission is not performed:</w:t>
      </w:r>
    </w:p>
    <w:p w14:paraId="15F8CA71" w14:textId="77777777" w:rsidR="002949D9" w:rsidRDefault="003B63C7">
      <w:pPr>
        <w:rPr>
          <w:b/>
          <w:sz w:val="22"/>
          <w:lang w:eastAsia="ko-KR"/>
        </w:rPr>
      </w:pPr>
      <w:r>
        <w:rPr>
          <w:b/>
          <w:sz w:val="22"/>
          <w:lang w:eastAsia="ko-KR"/>
        </w:rPr>
        <w:t>Observation 4:</w:t>
      </w:r>
    </w:p>
    <w:p w14:paraId="047B0DAC" w14:textId="77777777" w:rsidR="002949D9" w:rsidRDefault="003B63C7">
      <w:pPr>
        <w:rPr>
          <w:b/>
          <w:sz w:val="22"/>
          <w:lang w:eastAsia="ko-KR"/>
        </w:rPr>
      </w:pPr>
      <w:r>
        <w:rPr>
          <w:b/>
          <w:sz w:val="22"/>
          <w:lang w:eastAsia="ko-KR"/>
        </w:rPr>
        <w:t xml:space="preserve">&lt; </w:t>
      </w:r>
      <w:r>
        <w:rPr>
          <w:rFonts w:hint="eastAsia"/>
          <w:b/>
          <w:sz w:val="22"/>
          <w:lang w:eastAsia="ko-KR"/>
        </w:rPr>
        <w:t>C</w:t>
      </w:r>
      <w:r>
        <w:rPr>
          <w:b/>
          <w:sz w:val="22"/>
          <w:lang w:eastAsia="ko-KR"/>
        </w:rPr>
        <w:t xml:space="preserve">ase 1 &gt; </w:t>
      </w:r>
    </w:p>
    <w:p w14:paraId="7FC830EF" w14:textId="77777777" w:rsidR="002949D9" w:rsidRDefault="003B63C7">
      <w:pPr>
        <w:pStyle w:val="ae"/>
        <w:numPr>
          <w:ilvl w:val="0"/>
          <w:numId w:val="3"/>
        </w:numPr>
        <w:rPr>
          <w:b/>
          <w:sz w:val="22"/>
          <w:lang w:eastAsia="ko-KR"/>
        </w:rPr>
      </w:pPr>
      <w:r>
        <w:rPr>
          <w:b/>
          <w:sz w:val="22"/>
          <w:lang w:eastAsia="ko-KR"/>
        </w:rPr>
        <w:t>Transmission of 1</w:t>
      </w:r>
      <w:r>
        <w:rPr>
          <w:b/>
          <w:sz w:val="22"/>
          <w:vertAlign w:val="superscript"/>
          <w:lang w:eastAsia="ko-KR"/>
        </w:rPr>
        <w:t>st</w:t>
      </w:r>
      <w:r>
        <w:rPr>
          <w:b/>
          <w:sz w:val="22"/>
          <w:lang w:eastAsia="ko-KR"/>
        </w:rPr>
        <w:t xml:space="preserve"> TB is completely performed. </w:t>
      </w:r>
    </w:p>
    <w:p w14:paraId="3E0A3C88" w14:textId="77777777" w:rsidR="002949D9" w:rsidRDefault="003B63C7">
      <w:pPr>
        <w:pStyle w:val="ae"/>
        <w:numPr>
          <w:ilvl w:val="0"/>
          <w:numId w:val="3"/>
        </w:numPr>
        <w:rPr>
          <w:b/>
          <w:sz w:val="22"/>
          <w:lang w:eastAsia="ko-KR"/>
        </w:rPr>
      </w:pPr>
      <w:r>
        <w:rPr>
          <w:b/>
          <w:sz w:val="22"/>
          <w:lang w:eastAsia="ko-KR"/>
        </w:rPr>
        <w:t>Transmission of 2</w:t>
      </w:r>
      <w:r>
        <w:rPr>
          <w:b/>
          <w:sz w:val="22"/>
          <w:vertAlign w:val="superscript"/>
          <w:lang w:eastAsia="ko-KR"/>
        </w:rPr>
        <w:t>nd</w:t>
      </w:r>
      <w:r>
        <w:rPr>
          <w:b/>
          <w:sz w:val="22"/>
          <w:lang w:eastAsia="ko-KR"/>
        </w:rPr>
        <w:t xml:space="preserve"> TB is de-prioritized. </w:t>
      </w:r>
      <w:r>
        <w:rPr>
          <w:b/>
          <w:sz w:val="22"/>
          <w:lang w:eastAsia="ko-KR"/>
        </w:rPr>
        <w:sym w:font="Wingdings" w:char="F0E0"/>
      </w:r>
      <w:r>
        <w:rPr>
          <w:b/>
          <w:sz w:val="22"/>
          <w:lang w:eastAsia="ko-KR"/>
        </w:rPr>
        <w:t xml:space="preserve"> CGT is stopped </w:t>
      </w:r>
    </w:p>
    <w:p w14:paraId="29C1030D" w14:textId="77777777" w:rsidR="002949D9" w:rsidRDefault="003B63C7">
      <w:pPr>
        <w:pStyle w:val="ae"/>
        <w:numPr>
          <w:ilvl w:val="0"/>
          <w:numId w:val="3"/>
        </w:numPr>
        <w:rPr>
          <w:b/>
          <w:sz w:val="22"/>
          <w:lang w:eastAsia="ko-KR"/>
        </w:rPr>
      </w:pPr>
      <w:r>
        <w:rPr>
          <w:b/>
          <w:sz w:val="22"/>
          <w:lang w:eastAsia="ko-KR"/>
        </w:rPr>
        <w:t>Autonomous Transmission is not performed. (because the 1</w:t>
      </w:r>
      <w:r>
        <w:rPr>
          <w:b/>
          <w:sz w:val="22"/>
          <w:vertAlign w:val="superscript"/>
          <w:lang w:eastAsia="ko-KR"/>
        </w:rPr>
        <w:t>st</w:t>
      </w:r>
      <w:r>
        <w:rPr>
          <w:b/>
          <w:sz w:val="22"/>
          <w:lang w:eastAsia="ko-KR"/>
        </w:rPr>
        <w:t xml:space="preserve"> TB has been transmitted)</w:t>
      </w:r>
    </w:p>
    <w:p w14:paraId="6C9ED4CC" w14:textId="77777777" w:rsidR="002949D9" w:rsidRDefault="003B63C7">
      <w:pPr>
        <w:jc w:val="center"/>
        <w:rPr>
          <w:rFonts w:eastAsia="PMingLiU"/>
          <w:b/>
        </w:rPr>
      </w:pPr>
      <w:r>
        <w:rPr>
          <w:rFonts w:eastAsia="PMingLiU"/>
          <w:b/>
          <w:noProof/>
          <w:lang w:val="en-US" w:eastAsia="ko-KR"/>
        </w:rPr>
        <w:drawing>
          <wp:inline distT="0" distB="0" distL="0" distR="0" wp14:anchorId="46AF0807" wp14:editId="43D3D1C1">
            <wp:extent cx="2596515" cy="94043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24">
                      <a:extLst>
                        <a:ext uri="{28A0092B-C50C-407E-A947-70E740481C1C}">
                          <a14:useLocalDpi xmlns:a14="http://schemas.microsoft.com/office/drawing/2010/main" val="0"/>
                        </a:ext>
                      </a:extLst>
                    </a:blip>
                    <a:srcRect r="2480"/>
                    <a:stretch>
                      <a:fillRect/>
                    </a:stretch>
                  </pic:blipFill>
                  <pic:spPr>
                    <a:xfrm>
                      <a:off x="0" y="0"/>
                      <a:ext cx="2596515" cy="940435"/>
                    </a:xfrm>
                    <a:prstGeom prst="rect">
                      <a:avLst/>
                    </a:prstGeom>
                    <a:noFill/>
                    <a:ln>
                      <a:noFill/>
                    </a:ln>
                    <a:effectLst/>
                  </pic:spPr>
                </pic:pic>
              </a:graphicData>
            </a:graphic>
          </wp:inline>
        </w:drawing>
      </w:r>
    </w:p>
    <w:p w14:paraId="24569677" w14:textId="77777777" w:rsidR="002949D9" w:rsidRDefault="003B63C7">
      <w:pPr>
        <w:rPr>
          <w:b/>
          <w:sz w:val="22"/>
          <w:lang w:eastAsia="ko-KR"/>
        </w:rPr>
      </w:pPr>
      <w:r>
        <w:rPr>
          <w:b/>
          <w:sz w:val="22"/>
          <w:lang w:eastAsia="ko-KR"/>
        </w:rPr>
        <w:t xml:space="preserve">&lt; </w:t>
      </w:r>
      <w:r>
        <w:rPr>
          <w:rFonts w:hint="eastAsia"/>
          <w:b/>
          <w:sz w:val="22"/>
          <w:lang w:eastAsia="ko-KR"/>
        </w:rPr>
        <w:t>Ca</w:t>
      </w:r>
      <w:r>
        <w:rPr>
          <w:b/>
          <w:sz w:val="22"/>
          <w:lang w:eastAsia="ko-KR"/>
        </w:rPr>
        <w:t>se 2 &gt;</w:t>
      </w:r>
    </w:p>
    <w:p w14:paraId="28D70C8D" w14:textId="77777777" w:rsidR="002949D9" w:rsidRDefault="003B63C7">
      <w:pPr>
        <w:pStyle w:val="ae"/>
        <w:numPr>
          <w:ilvl w:val="0"/>
          <w:numId w:val="3"/>
        </w:numPr>
        <w:rPr>
          <w:b/>
          <w:sz w:val="22"/>
          <w:lang w:eastAsia="ko-KR"/>
        </w:rPr>
      </w:pPr>
      <w:r>
        <w:rPr>
          <w:b/>
          <w:sz w:val="22"/>
          <w:lang w:eastAsia="ko-KR"/>
        </w:rPr>
        <w:t>Transmission of 1</w:t>
      </w:r>
      <w:r>
        <w:rPr>
          <w:b/>
          <w:sz w:val="22"/>
          <w:vertAlign w:val="superscript"/>
          <w:lang w:eastAsia="ko-KR"/>
        </w:rPr>
        <w:t>st</w:t>
      </w:r>
      <w:r>
        <w:rPr>
          <w:b/>
          <w:sz w:val="22"/>
          <w:lang w:eastAsia="ko-KR"/>
        </w:rPr>
        <w:t xml:space="preserve"> TB is de-prioritized </w:t>
      </w:r>
      <w:r>
        <w:rPr>
          <w:b/>
          <w:sz w:val="22"/>
          <w:lang w:eastAsia="ko-KR"/>
        </w:rPr>
        <w:sym w:font="Wingdings" w:char="F0E0"/>
      </w:r>
      <w:r>
        <w:rPr>
          <w:b/>
          <w:sz w:val="22"/>
          <w:lang w:eastAsia="ko-KR"/>
        </w:rPr>
        <w:t xml:space="preserve"> CGT is stopped. </w:t>
      </w:r>
    </w:p>
    <w:p w14:paraId="5D095556" w14:textId="77777777" w:rsidR="002949D9" w:rsidRDefault="003B63C7">
      <w:pPr>
        <w:pStyle w:val="ae"/>
        <w:numPr>
          <w:ilvl w:val="0"/>
          <w:numId w:val="3"/>
        </w:numPr>
        <w:rPr>
          <w:b/>
          <w:sz w:val="22"/>
          <w:lang w:eastAsia="ko-KR"/>
        </w:rPr>
      </w:pPr>
      <w:r>
        <w:rPr>
          <w:b/>
          <w:sz w:val="22"/>
          <w:lang w:eastAsia="ko-KR"/>
        </w:rPr>
        <w:t>Transmission of 2</w:t>
      </w:r>
      <w:r>
        <w:rPr>
          <w:b/>
          <w:sz w:val="22"/>
          <w:vertAlign w:val="superscript"/>
          <w:lang w:eastAsia="ko-KR"/>
        </w:rPr>
        <w:t>nd</w:t>
      </w:r>
      <w:r>
        <w:rPr>
          <w:b/>
          <w:sz w:val="22"/>
          <w:lang w:eastAsia="ko-KR"/>
        </w:rPr>
        <w:t xml:space="preserve"> TB is transmitted.</w:t>
      </w:r>
    </w:p>
    <w:p w14:paraId="4A1BB575" w14:textId="77777777" w:rsidR="002949D9" w:rsidRDefault="003B63C7">
      <w:pPr>
        <w:pStyle w:val="ae"/>
        <w:numPr>
          <w:ilvl w:val="0"/>
          <w:numId w:val="3"/>
        </w:numPr>
        <w:rPr>
          <w:b/>
          <w:sz w:val="22"/>
          <w:lang w:eastAsia="ko-KR"/>
        </w:rPr>
      </w:pPr>
      <w:r>
        <w:rPr>
          <w:b/>
          <w:sz w:val="22"/>
          <w:lang w:eastAsia="ko-KR"/>
        </w:rPr>
        <w:t>Autonomous Transmission is not performed. (because the 2</w:t>
      </w:r>
      <w:r>
        <w:rPr>
          <w:b/>
          <w:sz w:val="22"/>
          <w:vertAlign w:val="superscript"/>
          <w:lang w:eastAsia="ko-KR"/>
        </w:rPr>
        <w:t>st</w:t>
      </w:r>
      <w:r>
        <w:rPr>
          <w:b/>
          <w:sz w:val="22"/>
          <w:lang w:eastAsia="ko-KR"/>
        </w:rPr>
        <w:t xml:space="preserve"> TB has been transmitted)</w:t>
      </w:r>
    </w:p>
    <w:p w14:paraId="240D34F4" w14:textId="77777777" w:rsidR="002949D9" w:rsidRDefault="003B63C7">
      <w:pPr>
        <w:jc w:val="center"/>
        <w:rPr>
          <w:sz w:val="22"/>
          <w:lang w:eastAsia="ko-KR"/>
        </w:rPr>
      </w:pPr>
      <w:r>
        <w:rPr>
          <w:rFonts w:eastAsia="PMingLiU" w:hint="eastAsia"/>
          <w:noProof/>
          <w:lang w:val="en-US" w:eastAsia="ko-KR"/>
        </w:rPr>
        <w:drawing>
          <wp:inline distT="0" distB="0" distL="0" distR="0" wp14:anchorId="3022B174" wp14:editId="3DFE8EE6">
            <wp:extent cx="2950210" cy="923290"/>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950210" cy="923290"/>
                    </a:xfrm>
                    <a:prstGeom prst="rect">
                      <a:avLst/>
                    </a:prstGeom>
                    <a:noFill/>
                    <a:ln>
                      <a:noFill/>
                    </a:ln>
                  </pic:spPr>
                </pic:pic>
              </a:graphicData>
            </a:graphic>
          </wp:inline>
        </w:drawing>
      </w:r>
    </w:p>
    <w:p w14:paraId="29B53A40" w14:textId="77777777" w:rsidR="002949D9" w:rsidRDefault="003B63C7">
      <w:pPr>
        <w:spacing w:before="240"/>
        <w:rPr>
          <w:b/>
          <w:sz w:val="22"/>
          <w:lang w:eastAsia="ko-KR"/>
        </w:rPr>
      </w:pPr>
      <w:r>
        <w:rPr>
          <w:rFonts w:hint="eastAsia"/>
          <w:b/>
          <w:sz w:val="22"/>
          <w:lang w:eastAsia="ko-KR"/>
        </w:rPr>
        <w:t>Q</w:t>
      </w:r>
      <w:r>
        <w:rPr>
          <w:b/>
          <w:sz w:val="22"/>
          <w:lang w:eastAsia="ko-KR"/>
        </w:rPr>
        <w:t>1</w:t>
      </w:r>
      <w:r>
        <w:rPr>
          <w:rFonts w:hint="eastAsia"/>
          <w:b/>
          <w:sz w:val="22"/>
          <w:lang w:eastAsia="ko-KR"/>
        </w:rPr>
        <w:t>)</w:t>
      </w:r>
      <w:r>
        <w:rPr>
          <w:b/>
          <w:sz w:val="22"/>
          <w:lang w:eastAsia="ko-KR"/>
        </w:rPr>
        <w:t xml:space="preserve"> Do companies confirm Observations 1-4 above? (only for the current UE behaviour.)</w:t>
      </w:r>
    </w:p>
    <w:tbl>
      <w:tblPr>
        <w:tblStyle w:val="ab"/>
        <w:tblW w:w="0" w:type="auto"/>
        <w:tblLook w:val="04A0" w:firstRow="1" w:lastRow="0" w:firstColumn="1" w:lastColumn="0" w:noHBand="0" w:noVBand="1"/>
      </w:tblPr>
      <w:tblGrid>
        <w:gridCol w:w="1555"/>
        <w:gridCol w:w="1275"/>
        <w:gridCol w:w="6801"/>
      </w:tblGrid>
      <w:tr w:rsidR="002949D9" w14:paraId="3729B87D" w14:textId="77777777">
        <w:tc>
          <w:tcPr>
            <w:tcW w:w="1555" w:type="dxa"/>
          </w:tcPr>
          <w:p w14:paraId="28887946" w14:textId="77777777" w:rsidR="002949D9" w:rsidRDefault="003B63C7">
            <w:pPr>
              <w:spacing w:after="0"/>
              <w:rPr>
                <w:b/>
                <w:sz w:val="22"/>
                <w:lang w:eastAsia="ko-KR"/>
              </w:rPr>
            </w:pPr>
            <w:r>
              <w:rPr>
                <w:rFonts w:hint="eastAsia"/>
                <w:b/>
                <w:sz w:val="22"/>
                <w:lang w:eastAsia="ko-KR"/>
              </w:rPr>
              <w:t>Company</w:t>
            </w:r>
          </w:p>
        </w:tc>
        <w:tc>
          <w:tcPr>
            <w:tcW w:w="1275" w:type="dxa"/>
          </w:tcPr>
          <w:p w14:paraId="16A14BF9" w14:textId="77777777" w:rsidR="002949D9" w:rsidRDefault="003B63C7">
            <w:pPr>
              <w:spacing w:after="0"/>
              <w:rPr>
                <w:b/>
                <w:sz w:val="22"/>
                <w:lang w:eastAsia="ko-KR"/>
              </w:rPr>
            </w:pPr>
            <w:r>
              <w:rPr>
                <w:rFonts w:hint="eastAsia"/>
                <w:b/>
                <w:sz w:val="22"/>
                <w:lang w:eastAsia="ko-KR"/>
              </w:rPr>
              <w:t>Yes/No</w:t>
            </w:r>
          </w:p>
        </w:tc>
        <w:tc>
          <w:tcPr>
            <w:tcW w:w="6801" w:type="dxa"/>
          </w:tcPr>
          <w:p w14:paraId="44EC4541" w14:textId="77777777" w:rsidR="002949D9" w:rsidRDefault="003B63C7">
            <w:pPr>
              <w:spacing w:after="0"/>
              <w:rPr>
                <w:b/>
                <w:sz w:val="22"/>
                <w:lang w:eastAsia="ko-KR"/>
              </w:rPr>
            </w:pPr>
            <w:r>
              <w:rPr>
                <w:rFonts w:hint="eastAsia"/>
                <w:b/>
                <w:sz w:val="22"/>
                <w:lang w:eastAsia="ko-KR"/>
              </w:rPr>
              <w:t>Comment</w:t>
            </w:r>
            <w:r>
              <w:rPr>
                <w:b/>
                <w:sz w:val="22"/>
                <w:lang w:eastAsia="ko-KR"/>
              </w:rPr>
              <w:t>, if you do not agree any of Observations.</w:t>
            </w:r>
          </w:p>
        </w:tc>
      </w:tr>
      <w:tr w:rsidR="002949D9" w14:paraId="1F118A5E" w14:textId="77777777">
        <w:tc>
          <w:tcPr>
            <w:tcW w:w="1555" w:type="dxa"/>
          </w:tcPr>
          <w:p w14:paraId="56976023" w14:textId="77777777" w:rsidR="002949D9" w:rsidRDefault="003B63C7">
            <w:pPr>
              <w:spacing w:after="0"/>
              <w:rPr>
                <w:sz w:val="22"/>
                <w:lang w:eastAsia="ko-KR"/>
              </w:rPr>
            </w:pPr>
            <w:r>
              <w:rPr>
                <w:sz w:val="22"/>
                <w:lang w:eastAsia="ko-KR"/>
              </w:rPr>
              <w:t>Ericsson</w:t>
            </w:r>
          </w:p>
        </w:tc>
        <w:tc>
          <w:tcPr>
            <w:tcW w:w="1275" w:type="dxa"/>
          </w:tcPr>
          <w:p w14:paraId="084FF88F" w14:textId="77777777" w:rsidR="002949D9" w:rsidRDefault="003B63C7">
            <w:pPr>
              <w:spacing w:after="0"/>
              <w:rPr>
                <w:sz w:val="22"/>
                <w:lang w:eastAsia="ko-KR"/>
              </w:rPr>
            </w:pPr>
            <w:r>
              <w:rPr>
                <w:sz w:val="22"/>
                <w:lang w:eastAsia="ko-KR"/>
              </w:rPr>
              <w:t>Yes</w:t>
            </w:r>
          </w:p>
        </w:tc>
        <w:tc>
          <w:tcPr>
            <w:tcW w:w="6801" w:type="dxa"/>
          </w:tcPr>
          <w:p w14:paraId="7EFF3141" w14:textId="77777777" w:rsidR="002949D9" w:rsidRDefault="003B63C7">
            <w:pPr>
              <w:spacing w:after="0"/>
              <w:rPr>
                <w:sz w:val="22"/>
                <w:lang w:eastAsia="ko-KR"/>
              </w:rPr>
            </w:pPr>
            <w:r>
              <w:rPr>
                <w:sz w:val="22"/>
                <w:lang w:eastAsia="ko-KR"/>
              </w:rPr>
              <w:t>We agree with the observation 4, but do not agree with that case (1) and (2) are necessarily problematic/error cases (at least from UE point of view), since UE actions are clear.</w:t>
            </w:r>
          </w:p>
        </w:tc>
      </w:tr>
      <w:tr w:rsidR="002949D9" w14:paraId="05D228A4" w14:textId="77777777">
        <w:tc>
          <w:tcPr>
            <w:tcW w:w="1555" w:type="dxa"/>
          </w:tcPr>
          <w:p w14:paraId="7EF60672" w14:textId="77777777" w:rsidR="002949D9" w:rsidRDefault="003B63C7">
            <w:pPr>
              <w:spacing w:after="0"/>
              <w:rPr>
                <w:sz w:val="22"/>
                <w:lang w:eastAsia="ko-KR"/>
              </w:rPr>
            </w:pPr>
            <w:r>
              <w:rPr>
                <w:sz w:val="22"/>
                <w:lang w:eastAsia="ko-KR"/>
              </w:rPr>
              <w:t>Apple</w:t>
            </w:r>
          </w:p>
        </w:tc>
        <w:tc>
          <w:tcPr>
            <w:tcW w:w="1275" w:type="dxa"/>
          </w:tcPr>
          <w:p w14:paraId="3F623C80" w14:textId="77777777" w:rsidR="002949D9" w:rsidRDefault="003B63C7">
            <w:pPr>
              <w:spacing w:after="0"/>
              <w:rPr>
                <w:sz w:val="22"/>
                <w:lang w:eastAsia="ko-KR"/>
              </w:rPr>
            </w:pPr>
            <w:r>
              <w:rPr>
                <w:sz w:val="22"/>
                <w:lang w:eastAsia="ko-KR"/>
              </w:rPr>
              <w:t>Yes</w:t>
            </w:r>
          </w:p>
        </w:tc>
        <w:tc>
          <w:tcPr>
            <w:tcW w:w="6801" w:type="dxa"/>
          </w:tcPr>
          <w:p w14:paraId="36B7C25B" w14:textId="77777777" w:rsidR="002949D9" w:rsidRDefault="003B63C7">
            <w:pPr>
              <w:spacing w:after="0"/>
              <w:rPr>
                <w:sz w:val="22"/>
                <w:lang w:eastAsia="ko-KR"/>
              </w:rPr>
            </w:pPr>
            <w:r>
              <w:rPr>
                <w:sz w:val="22"/>
                <w:lang w:eastAsia="ko-KR"/>
              </w:rPr>
              <w:t>- Although observation 1 is the implicit understanding, there are multiple ways to handle this in implementation, and we prefer not to specify this.</w:t>
            </w:r>
          </w:p>
          <w:p w14:paraId="42A7FE51" w14:textId="77777777" w:rsidR="002949D9" w:rsidRDefault="003B63C7">
            <w:pPr>
              <w:spacing w:after="0"/>
              <w:rPr>
                <w:sz w:val="22"/>
                <w:lang w:eastAsia="ko-KR"/>
              </w:rPr>
            </w:pPr>
            <w:r>
              <w:rPr>
                <w:sz w:val="22"/>
                <w:lang w:eastAsia="ko-KR"/>
              </w:rPr>
              <w:t>- Observation 2/3: We share the rapporteur’s understanding.</w:t>
            </w:r>
          </w:p>
          <w:p w14:paraId="41D43A6C" w14:textId="77777777" w:rsidR="002949D9" w:rsidRDefault="003B63C7">
            <w:pPr>
              <w:spacing w:after="0"/>
              <w:rPr>
                <w:sz w:val="22"/>
                <w:lang w:eastAsia="ko-KR"/>
              </w:rPr>
            </w:pPr>
            <w:r>
              <w:rPr>
                <w:sz w:val="22"/>
                <w:lang w:eastAsia="ko-KR"/>
              </w:rPr>
              <w:lastRenderedPageBreak/>
              <w:t>- Observation 4: Autonomous transmission is not performed in both cases. However, once the CG timer is stopped, another grant can theoretically overwrite the HARQ buffer. This is quite a corner case though.</w:t>
            </w:r>
          </w:p>
        </w:tc>
      </w:tr>
      <w:tr w:rsidR="002949D9" w14:paraId="4D5953FF" w14:textId="77777777">
        <w:tc>
          <w:tcPr>
            <w:tcW w:w="1555" w:type="dxa"/>
          </w:tcPr>
          <w:p w14:paraId="6A6DC22A" w14:textId="77777777" w:rsidR="002949D9" w:rsidRDefault="003B63C7">
            <w:pPr>
              <w:spacing w:after="0"/>
              <w:rPr>
                <w:rFonts w:eastAsia="SimSun"/>
                <w:sz w:val="22"/>
                <w:lang w:val="en-US" w:eastAsia="zh-CN"/>
              </w:rPr>
            </w:pPr>
            <w:r>
              <w:rPr>
                <w:rFonts w:eastAsia="SimSun" w:hint="eastAsia"/>
                <w:sz w:val="22"/>
                <w:lang w:val="en-US" w:eastAsia="zh-CN"/>
              </w:rPr>
              <w:lastRenderedPageBreak/>
              <w:t>ZTE</w:t>
            </w:r>
          </w:p>
        </w:tc>
        <w:tc>
          <w:tcPr>
            <w:tcW w:w="1275" w:type="dxa"/>
          </w:tcPr>
          <w:p w14:paraId="0FBEB401" w14:textId="77777777" w:rsidR="002949D9" w:rsidRDefault="003B63C7">
            <w:pPr>
              <w:spacing w:after="0"/>
              <w:rPr>
                <w:rFonts w:eastAsia="SimSun"/>
                <w:sz w:val="22"/>
                <w:lang w:val="en-US" w:eastAsia="zh-CN"/>
              </w:rPr>
            </w:pPr>
            <w:r>
              <w:rPr>
                <w:rFonts w:eastAsia="SimSun" w:hint="eastAsia"/>
                <w:sz w:val="22"/>
                <w:lang w:val="en-US" w:eastAsia="zh-CN"/>
              </w:rPr>
              <w:t>Yes</w:t>
            </w:r>
          </w:p>
        </w:tc>
        <w:tc>
          <w:tcPr>
            <w:tcW w:w="6801" w:type="dxa"/>
          </w:tcPr>
          <w:p w14:paraId="220C4FAD" w14:textId="77777777" w:rsidR="002949D9" w:rsidRDefault="003B63C7">
            <w:pPr>
              <w:spacing w:after="0"/>
              <w:rPr>
                <w:rFonts w:eastAsia="SimSun"/>
                <w:sz w:val="22"/>
                <w:lang w:val="en-US" w:eastAsia="zh-CN"/>
              </w:rPr>
            </w:pPr>
            <w:r>
              <w:rPr>
                <w:rFonts w:eastAsia="SimSun" w:hint="eastAsia"/>
                <w:sz w:val="22"/>
                <w:lang w:val="en-US" w:eastAsia="zh-CN"/>
              </w:rPr>
              <w:t>We share the same view with Ericsson. As described from our contribution, the current UE behavior is crystal clear we are not sure whether the case 1 and case 2 is problematic case which shall be improved.</w:t>
            </w:r>
          </w:p>
        </w:tc>
      </w:tr>
      <w:tr w:rsidR="002949D9" w14:paraId="4E550C85" w14:textId="77777777">
        <w:tc>
          <w:tcPr>
            <w:tcW w:w="1555" w:type="dxa"/>
          </w:tcPr>
          <w:p w14:paraId="76F847A8" w14:textId="77777777" w:rsidR="002949D9" w:rsidRDefault="003B63C7">
            <w:pPr>
              <w:spacing w:after="0"/>
              <w:rPr>
                <w:sz w:val="22"/>
                <w:lang w:eastAsia="ko-KR"/>
              </w:rPr>
            </w:pPr>
            <w:r>
              <w:rPr>
                <w:rFonts w:hint="eastAsia"/>
                <w:sz w:val="22"/>
                <w:lang w:eastAsia="ko-KR"/>
              </w:rPr>
              <w:t>LG</w:t>
            </w:r>
          </w:p>
        </w:tc>
        <w:tc>
          <w:tcPr>
            <w:tcW w:w="1275" w:type="dxa"/>
          </w:tcPr>
          <w:p w14:paraId="2DE1F90F" w14:textId="77777777" w:rsidR="002949D9" w:rsidRDefault="003B63C7">
            <w:pPr>
              <w:spacing w:after="0"/>
              <w:rPr>
                <w:sz w:val="22"/>
                <w:lang w:eastAsia="ko-KR"/>
              </w:rPr>
            </w:pPr>
            <w:r>
              <w:rPr>
                <w:rFonts w:hint="eastAsia"/>
                <w:sz w:val="22"/>
                <w:lang w:eastAsia="ko-KR"/>
              </w:rPr>
              <w:t>Yes</w:t>
            </w:r>
          </w:p>
        </w:tc>
        <w:tc>
          <w:tcPr>
            <w:tcW w:w="6801" w:type="dxa"/>
          </w:tcPr>
          <w:p w14:paraId="511C8632" w14:textId="77777777" w:rsidR="002949D9" w:rsidRDefault="003B63C7">
            <w:pPr>
              <w:spacing w:after="0"/>
              <w:rPr>
                <w:sz w:val="22"/>
                <w:lang w:eastAsia="ko-KR"/>
              </w:rPr>
            </w:pPr>
            <w:r>
              <w:rPr>
                <w:sz w:val="22"/>
                <w:lang w:eastAsia="ko-KR"/>
              </w:rPr>
              <w:t xml:space="preserve">For Observation4, we think there can be another cases, which seems more general cases, where part of CG bundles are de-prioritized by e.g., DG or SR transmission. </w:t>
            </w:r>
          </w:p>
        </w:tc>
      </w:tr>
      <w:tr w:rsidR="002949D9" w14:paraId="6271CD9D" w14:textId="77777777">
        <w:tc>
          <w:tcPr>
            <w:tcW w:w="1555" w:type="dxa"/>
          </w:tcPr>
          <w:p w14:paraId="2FCE3AC9" w14:textId="77777777" w:rsidR="002949D9" w:rsidRDefault="003B63C7">
            <w:pPr>
              <w:spacing w:after="0"/>
              <w:rPr>
                <w:sz w:val="22"/>
                <w:lang w:eastAsia="ko-KR"/>
              </w:rPr>
            </w:pPr>
            <w:r>
              <w:rPr>
                <w:sz w:val="22"/>
                <w:lang w:eastAsia="ko-KR"/>
              </w:rPr>
              <w:t>Xiaomi</w:t>
            </w:r>
          </w:p>
        </w:tc>
        <w:tc>
          <w:tcPr>
            <w:tcW w:w="1275" w:type="dxa"/>
          </w:tcPr>
          <w:p w14:paraId="15B1FD26" w14:textId="77777777" w:rsidR="002949D9" w:rsidRDefault="003B63C7">
            <w:pPr>
              <w:spacing w:after="0"/>
              <w:rPr>
                <w:sz w:val="22"/>
                <w:lang w:eastAsia="ko-KR"/>
              </w:rPr>
            </w:pPr>
            <w:r>
              <w:rPr>
                <w:sz w:val="22"/>
                <w:lang w:eastAsia="ko-KR"/>
              </w:rPr>
              <w:t>Yes</w:t>
            </w:r>
          </w:p>
        </w:tc>
        <w:tc>
          <w:tcPr>
            <w:tcW w:w="6801" w:type="dxa"/>
          </w:tcPr>
          <w:p w14:paraId="68496342" w14:textId="77777777" w:rsidR="002949D9" w:rsidRDefault="003B63C7">
            <w:pPr>
              <w:spacing w:after="0"/>
              <w:rPr>
                <w:sz w:val="22"/>
                <w:lang w:eastAsia="ko-KR"/>
              </w:rPr>
            </w:pPr>
            <w:r>
              <w:rPr>
                <w:sz w:val="22"/>
                <w:lang w:eastAsia="ko-KR"/>
              </w:rPr>
              <w:t>We think the case 1 and 2 are corner cases which shall not be enhanced, as the gNB would anyway be able to use the dynamic scheduling for retransmission.</w:t>
            </w:r>
          </w:p>
        </w:tc>
      </w:tr>
      <w:tr w:rsidR="002949D9" w14:paraId="6B7F7B76" w14:textId="77777777">
        <w:tc>
          <w:tcPr>
            <w:tcW w:w="1555" w:type="dxa"/>
          </w:tcPr>
          <w:p w14:paraId="42E9FCCA" w14:textId="77777777" w:rsidR="002949D9" w:rsidRDefault="003B63C7">
            <w:pPr>
              <w:spacing w:after="0"/>
              <w:rPr>
                <w:sz w:val="22"/>
                <w:lang w:eastAsia="ko-KR"/>
              </w:rPr>
            </w:pPr>
            <w:r>
              <w:rPr>
                <w:sz w:val="22"/>
                <w:lang w:eastAsia="ko-KR"/>
              </w:rPr>
              <w:t>Lenovo</w:t>
            </w:r>
          </w:p>
        </w:tc>
        <w:tc>
          <w:tcPr>
            <w:tcW w:w="1275" w:type="dxa"/>
          </w:tcPr>
          <w:p w14:paraId="2593BBC8" w14:textId="77777777" w:rsidR="002949D9" w:rsidRDefault="003B63C7">
            <w:pPr>
              <w:spacing w:after="0"/>
              <w:rPr>
                <w:sz w:val="22"/>
                <w:lang w:eastAsia="ko-KR"/>
              </w:rPr>
            </w:pPr>
            <w:r>
              <w:rPr>
                <w:sz w:val="22"/>
                <w:lang w:eastAsia="ko-KR"/>
              </w:rPr>
              <w:t>Yes</w:t>
            </w:r>
          </w:p>
        </w:tc>
        <w:tc>
          <w:tcPr>
            <w:tcW w:w="6801" w:type="dxa"/>
          </w:tcPr>
          <w:p w14:paraId="2F97BECD" w14:textId="77777777" w:rsidR="002949D9" w:rsidRDefault="003B63C7">
            <w:pPr>
              <w:spacing w:after="0"/>
              <w:rPr>
                <w:sz w:val="22"/>
                <w:lang w:eastAsia="ko-KR"/>
              </w:rPr>
            </w:pPr>
            <w:r>
              <w:rPr>
                <w:sz w:val="22"/>
                <w:lang w:eastAsia="ko-KR"/>
              </w:rPr>
              <w:t xml:space="preserve">We agree with the observations made by the rapporteur. However we are also not sure whether the cases addressed here are really a problem as network is aware of this and can handle it. </w:t>
            </w:r>
          </w:p>
        </w:tc>
      </w:tr>
      <w:tr w:rsidR="002949D9" w14:paraId="0E38685E" w14:textId="77777777">
        <w:tc>
          <w:tcPr>
            <w:tcW w:w="1555" w:type="dxa"/>
          </w:tcPr>
          <w:p w14:paraId="14B05887" w14:textId="77777777" w:rsidR="002949D9" w:rsidRDefault="003B63C7">
            <w:pPr>
              <w:spacing w:after="0"/>
              <w:rPr>
                <w:sz w:val="22"/>
                <w:lang w:eastAsia="ko-KR"/>
              </w:rPr>
            </w:pPr>
            <w:r>
              <w:rPr>
                <w:sz w:val="22"/>
                <w:lang w:eastAsia="ko-KR"/>
              </w:rPr>
              <w:t>Nokia</w:t>
            </w:r>
          </w:p>
        </w:tc>
        <w:tc>
          <w:tcPr>
            <w:tcW w:w="1275" w:type="dxa"/>
          </w:tcPr>
          <w:p w14:paraId="4C40F3DB" w14:textId="77777777" w:rsidR="002949D9" w:rsidRDefault="003B63C7">
            <w:pPr>
              <w:spacing w:after="0"/>
              <w:rPr>
                <w:sz w:val="22"/>
                <w:lang w:eastAsia="ko-KR"/>
              </w:rPr>
            </w:pPr>
            <w:r>
              <w:rPr>
                <w:sz w:val="22"/>
                <w:lang w:eastAsia="ko-KR"/>
              </w:rPr>
              <w:t>Yes but</w:t>
            </w:r>
          </w:p>
        </w:tc>
        <w:tc>
          <w:tcPr>
            <w:tcW w:w="6801" w:type="dxa"/>
          </w:tcPr>
          <w:p w14:paraId="72D7F6F7" w14:textId="77777777" w:rsidR="002949D9" w:rsidRDefault="003B63C7">
            <w:pPr>
              <w:spacing w:after="0"/>
              <w:rPr>
                <w:sz w:val="22"/>
                <w:lang w:eastAsia="ko-KR"/>
              </w:rPr>
            </w:pPr>
            <w:r>
              <w:rPr>
                <w:sz w:val="22"/>
                <w:lang w:eastAsia="ko-KR"/>
              </w:rPr>
              <w:t>We have introduced AutoTX for CG because the gNB may not know whether a CG has been skipped or deprioritized at the UE side. If gNB knows there is a TB that has been generated by the UE and stored in some HARQ process, the gNB can simply assign the Re-TX grant and AutoTX is no longer needed.</w:t>
            </w:r>
          </w:p>
          <w:p w14:paraId="622A5CD6" w14:textId="77777777" w:rsidR="002949D9" w:rsidRDefault="003B63C7">
            <w:pPr>
              <w:spacing w:after="0"/>
              <w:rPr>
                <w:sz w:val="22"/>
                <w:lang w:eastAsia="ko-KR"/>
              </w:rPr>
            </w:pPr>
            <w:r>
              <w:rPr>
                <w:sz w:val="22"/>
                <w:lang w:eastAsia="ko-KR"/>
              </w:rPr>
              <w:t>For Case 1 and Case 2, at least one TB will be completely transmitted anyway, so apparently the gNB can know there is some TB in the UE, and we can simply rely on gNB implementation to allocate the Re-TX grant.</w:t>
            </w:r>
          </w:p>
        </w:tc>
      </w:tr>
      <w:tr w:rsidR="002949D9" w14:paraId="696D34FF" w14:textId="77777777">
        <w:tc>
          <w:tcPr>
            <w:tcW w:w="1555" w:type="dxa"/>
          </w:tcPr>
          <w:p w14:paraId="2508A3D5" w14:textId="77777777" w:rsidR="002949D9" w:rsidRDefault="003B63C7">
            <w:pPr>
              <w:spacing w:after="0"/>
              <w:rPr>
                <w:sz w:val="22"/>
                <w:lang w:eastAsia="ko-KR"/>
              </w:rPr>
            </w:pPr>
            <w:r>
              <w:rPr>
                <w:sz w:val="22"/>
                <w:lang w:eastAsia="ko-KR"/>
              </w:rPr>
              <w:t>Huawei, HiSilicon</w:t>
            </w:r>
          </w:p>
        </w:tc>
        <w:tc>
          <w:tcPr>
            <w:tcW w:w="1275" w:type="dxa"/>
          </w:tcPr>
          <w:p w14:paraId="5781F95F" w14:textId="77777777" w:rsidR="002949D9" w:rsidRDefault="003B63C7">
            <w:pPr>
              <w:spacing w:after="0"/>
              <w:rPr>
                <w:sz w:val="22"/>
                <w:lang w:eastAsia="ko-KR"/>
              </w:rPr>
            </w:pPr>
            <w:r>
              <w:rPr>
                <w:sz w:val="22"/>
                <w:lang w:eastAsia="ko-KR"/>
              </w:rPr>
              <w:t>Yes</w:t>
            </w:r>
          </w:p>
        </w:tc>
        <w:tc>
          <w:tcPr>
            <w:tcW w:w="6801" w:type="dxa"/>
          </w:tcPr>
          <w:p w14:paraId="304886EE" w14:textId="77777777" w:rsidR="002949D9" w:rsidRDefault="003B63C7">
            <w:pPr>
              <w:spacing w:after="0"/>
              <w:rPr>
                <w:sz w:val="22"/>
                <w:lang w:eastAsia="ko-KR"/>
              </w:rPr>
            </w:pPr>
            <w:r>
              <w:rPr>
                <w:sz w:val="22"/>
                <w:lang w:eastAsia="ko-KR"/>
              </w:rPr>
              <w:t xml:space="preserve">We agree with the observations made by the rapporteur. Observation 1-3 are expected behaviour with bundling. Observation 4 case 1 might happen however it can be solved by the network with dynamic scheduling of a retransmission. Observation 4 case 2 should be corner case. </w:t>
            </w:r>
          </w:p>
        </w:tc>
      </w:tr>
      <w:tr w:rsidR="002949D9" w14:paraId="3875A3D9" w14:textId="77777777">
        <w:tc>
          <w:tcPr>
            <w:tcW w:w="1555" w:type="dxa"/>
          </w:tcPr>
          <w:p w14:paraId="1D9700FE" w14:textId="77777777" w:rsidR="002949D9" w:rsidRDefault="003B63C7">
            <w:pPr>
              <w:spacing w:after="0"/>
              <w:rPr>
                <w:sz w:val="22"/>
                <w:lang w:eastAsia="ko-KR"/>
              </w:rPr>
            </w:pPr>
            <w:r>
              <w:rPr>
                <w:sz w:val="22"/>
                <w:lang w:eastAsia="ko-KR"/>
              </w:rPr>
              <w:t>MediaTek</w:t>
            </w:r>
          </w:p>
        </w:tc>
        <w:tc>
          <w:tcPr>
            <w:tcW w:w="1275" w:type="dxa"/>
          </w:tcPr>
          <w:p w14:paraId="450DC865" w14:textId="77777777" w:rsidR="002949D9" w:rsidRDefault="003B63C7">
            <w:pPr>
              <w:spacing w:after="0"/>
              <w:rPr>
                <w:sz w:val="22"/>
                <w:lang w:eastAsia="ko-KR"/>
              </w:rPr>
            </w:pPr>
            <w:r>
              <w:rPr>
                <w:sz w:val="22"/>
                <w:lang w:eastAsia="ko-KR"/>
              </w:rPr>
              <w:t>Yes</w:t>
            </w:r>
          </w:p>
        </w:tc>
        <w:tc>
          <w:tcPr>
            <w:tcW w:w="6801" w:type="dxa"/>
          </w:tcPr>
          <w:p w14:paraId="3CCDA667" w14:textId="77777777" w:rsidR="002949D9" w:rsidRDefault="002949D9">
            <w:pPr>
              <w:spacing w:after="0"/>
              <w:rPr>
                <w:sz w:val="22"/>
                <w:lang w:eastAsia="ko-KR"/>
              </w:rPr>
            </w:pPr>
          </w:p>
        </w:tc>
      </w:tr>
      <w:tr w:rsidR="002949D9" w14:paraId="1AFDAF93" w14:textId="77777777">
        <w:tc>
          <w:tcPr>
            <w:tcW w:w="1555" w:type="dxa"/>
          </w:tcPr>
          <w:p w14:paraId="141B7AED" w14:textId="77777777" w:rsidR="002949D9" w:rsidRDefault="003B63C7">
            <w:pPr>
              <w:spacing w:after="0"/>
              <w:rPr>
                <w:sz w:val="22"/>
                <w:lang w:eastAsia="ko-KR"/>
              </w:rPr>
            </w:pPr>
            <w:r>
              <w:rPr>
                <w:rFonts w:eastAsia="SimSun" w:hint="eastAsia"/>
                <w:sz w:val="22"/>
                <w:lang w:eastAsia="zh-CN"/>
              </w:rPr>
              <w:t>O</w:t>
            </w:r>
            <w:r>
              <w:rPr>
                <w:rFonts w:eastAsia="SimSun"/>
                <w:sz w:val="22"/>
                <w:lang w:eastAsia="zh-CN"/>
              </w:rPr>
              <w:t>PPO</w:t>
            </w:r>
          </w:p>
        </w:tc>
        <w:tc>
          <w:tcPr>
            <w:tcW w:w="1275" w:type="dxa"/>
          </w:tcPr>
          <w:p w14:paraId="7D478752" w14:textId="77777777" w:rsidR="002949D9" w:rsidRDefault="003B63C7">
            <w:pPr>
              <w:spacing w:after="0"/>
              <w:rPr>
                <w:sz w:val="22"/>
                <w:lang w:eastAsia="ko-KR"/>
              </w:rPr>
            </w:pPr>
            <w:r>
              <w:rPr>
                <w:rFonts w:eastAsia="SimSun" w:hint="eastAsia"/>
                <w:sz w:val="22"/>
                <w:lang w:eastAsia="zh-CN"/>
              </w:rPr>
              <w:t>Y</w:t>
            </w:r>
            <w:r>
              <w:rPr>
                <w:rFonts w:eastAsia="SimSun"/>
                <w:sz w:val="22"/>
                <w:lang w:eastAsia="zh-CN"/>
              </w:rPr>
              <w:t>es</w:t>
            </w:r>
          </w:p>
        </w:tc>
        <w:tc>
          <w:tcPr>
            <w:tcW w:w="6801" w:type="dxa"/>
          </w:tcPr>
          <w:p w14:paraId="3C1F61F4" w14:textId="77777777" w:rsidR="002949D9" w:rsidRDefault="003B63C7">
            <w:pPr>
              <w:spacing w:after="0"/>
              <w:rPr>
                <w:sz w:val="22"/>
                <w:lang w:eastAsia="ko-KR"/>
              </w:rPr>
            </w:pPr>
            <w:r>
              <w:rPr>
                <w:sz w:val="22"/>
                <w:lang w:eastAsia="ko-KR"/>
              </w:rPr>
              <w:t>We agree with the observations made by the rapporteur. But for Case 1 and Case 2, we do not think they are essential problematic cases, since current spec is clear and we can rely on gNB implementation for timely rescheduling. On the other hand, if multiple HARQ processes are allocated and/or the time internal between this deprioritized bundle and the next bundle associated with the same HARQ process is large enough, the mentioned status may not happen.</w:t>
            </w:r>
          </w:p>
        </w:tc>
      </w:tr>
      <w:tr w:rsidR="002949D9" w14:paraId="388762F8" w14:textId="77777777">
        <w:tc>
          <w:tcPr>
            <w:tcW w:w="1555" w:type="dxa"/>
          </w:tcPr>
          <w:p w14:paraId="11455D64" w14:textId="77777777" w:rsidR="002949D9" w:rsidRDefault="003B63C7">
            <w:pPr>
              <w:spacing w:after="0"/>
              <w:rPr>
                <w:sz w:val="22"/>
                <w:lang w:eastAsia="ko-KR"/>
              </w:rPr>
            </w:pPr>
            <w:r>
              <w:rPr>
                <w:sz w:val="22"/>
                <w:lang w:eastAsia="ko-KR"/>
              </w:rPr>
              <w:t>CATT</w:t>
            </w:r>
          </w:p>
        </w:tc>
        <w:tc>
          <w:tcPr>
            <w:tcW w:w="1275" w:type="dxa"/>
          </w:tcPr>
          <w:p w14:paraId="2D1C87A4" w14:textId="77777777" w:rsidR="002949D9" w:rsidRDefault="003B63C7">
            <w:pPr>
              <w:spacing w:after="0"/>
              <w:rPr>
                <w:sz w:val="22"/>
                <w:lang w:eastAsia="ko-KR"/>
              </w:rPr>
            </w:pPr>
            <w:r>
              <w:rPr>
                <w:rFonts w:eastAsia="SimSun" w:hint="eastAsia"/>
                <w:sz w:val="22"/>
                <w:lang w:eastAsia="zh-CN"/>
              </w:rPr>
              <w:t>Yes</w:t>
            </w:r>
          </w:p>
        </w:tc>
        <w:tc>
          <w:tcPr>
            <w:tcW w:w="6801" w:type="dxa"/>
          </w:tcPr>
          <w:p w14:paraId="3A8C6EE7" w14:textId="77777777" w:rsidR="002949D9" w:rsidRDefault="003B63C7">
            <w:pPr>
              <w:spacing w:after="0"/>
              <w:rPr>
                <w:sz w:val="22"/>
                <w:lang w:eastAsia="ko-KR"/>
              </w:rPr>
            </w:pPr>
            <w:r>
              <w:rPr>
                <w:rFonts w:eastAsia="SimSun"/>
                <w:sz w:val="22"/>
                <w:lang w:eastAsia="zh-CN"/>
              </w:rPr>
              <w:t xml:space="preserve">We agree with observation 1-4. Note, regarding &lt;case 1&gt; in Observation 4, that network can assign a retransmission grant to the UE since anyway one CG has been sent. Essentially the key observation to highlight is that only </w:t>
            </w:r>
            <w:r>
              <w:rPr>
                <w:rFonts w:eastAsia="SimSun"/>
                <w:sz w:val="22"/>
                <w:u w:val="single"/>
                <w:lang w:eastAsia="zh-CN"/>
              </w:rPr>
              <w:t>if all uplink grants in the bundle</w:t>
            </w:r>
            <w:r>
              <w:rPr>
                <w:rFonts w:eastAsia="SimSun"/>
                <w:sz w:val="22"/>
                <w:lang w:eastAsia="zh-CN"/>
              </w:rPr>
              <w:t xml:space="preserve"> are deprioritized, then the autonomous transmission is triggered on the next bundle with same HARQ process. Which remains quite marginal. </w:t>
            </w:r>
          </w:p>
        </w:tc>
      </w:tr>
      <w:tr w:rsidR="002949D9" w14:paraId="52D4D2F2" w14:textId="77777777">
        <w:tc>
          <w:tcPr>
            <w:tcW w:w="1555" w:type="dxa"/>
          </w:tcPr>
          <w:p w14:paraId="3CEC8FC6" w14:textId="77777777" w:rsidR="002949D9" w:rsidRDefault="003B63C7">
            <w:pPr>
              <w:spacing w:after="0"/>
              <w:rPr>
                <w:sz w:val="22"/>
                <w:lang w:eastAsia="ko-KR"/>
              </w:rPr>
            </w:pPr>
            <w:r>
              <w:rPr>
                <w:rFonts w:hint="eastAsia"/>
                <w:sz w:val="22"/>
                <w:lang w:eastAsia="ko-KR"/>
              </w:rPr>
              <w:t>S</w:t>
            </w:r>
            <w:r>
              <w:rPr>
                <w:sz w:val="22"/>
                <w:lang w:eastAsia="ko-KR"/>
              </w:rPr>
              <w:t>amsung</w:t>
            </w:r>
          </w:p>
        </w:tc>
        <w:tc>
          <w:tcPr>
            <w:tcW w:w="1275" w:type="dxa"/>
          </w:tcPr>
          <w:p w14:paraId="5A5463F0" w14:textId="77777777" w:rsidR="002949D9" w:rsidRDefault="003B63C7">
            <w:pPr>
              <w:spacing w:after="0"/>
              <w:rPr>
                <w:sz w:val="22"/>
                <w:lang w:eastAsia="ko-KR"/>
              </w:rPr>
            </w:pPr>
            <w:r>
              <w:rPr>
                <w:rFonts w:hint="eastAsia"/>
                <w:sz w:val="22"/>
                <w:lang w:eastAsia="ko-KR"/>
              </w:rPr>
              <w:t>Y</w:t>
            </w:r>
            <w:r>
              <w:rPr>
                <w:sz w:val="22"/>
                <w:lang w:eastAsia="ko-KR"/>
              </w:rPr>
              <w:t>es</w:t>
            </w:r>
          </w:p>
        </w:tc>
        <w:tc>
          <w:tcPr>
            <w:tcW w:w="6801" w:type="dxa"/>
          </w:tcPr>
          <w:p w14:paraId="728AD330" w14:textId="77777777" w:rsidR="002949D9" w:rsidRDefault="002949D9">
            <w:pPr>
              <w:spacing w:after="0"/>
              <w:rPr>
                <w:sz w:val="22"/>
                <w:lang w:eastAsia="ko-KR"/>
              </w:rPr>
            </w:pPr>
          </w:p>
        </w:tc>
      </w:tr>
      <w:tr w:rsidR="002949D9" w14:paraId="354F88C0" w14:textId="77777777">
        <w:tc>
          <w:tcPr>
            <w:tcW w:w="1555" w:type="dxa"/>
          </w:tcPr>
          <w:p w14:paraId="49AD6727" w14:textId="77777777" w:rsidR="002949D9" w:rsidRDefault="003B63C7">
            <w:pPr>
              <w:spacing w:after="0"/>
              <w:rPr>
                <w:rFonts w:eastAsia="SimSun"/>
                <w:sz w:val="22"/>
                <w:lang w:eastAsia="zh-CN"/>
              </w:rPr>
            </w:pPr>
            <w:r>
              <w:rPr>
                <w:rFonts w:eastAsia="SimSun" w:hint="eastAsia"/>
                <w:sz w:val="22"/>
                <w:lang w:eastAsia="zh-CN"/>
              </w:rPr>
              <w:t>Sharp</w:t>
            </w:r>
          </w:p>
        </w:tc>
        <w:tc>
          <w:tcPr>
            <w:tcW w:w="1275" w:type="dxa"/>
          </w:tcPr>
          <w:p w14:paraId="1C5B29D2" w14:textId="77777777" w:rsidR="002949D9" w:rsidRDefault="003B63C7">
            <w:pPr>
              <w:spacing w:after="0"/>
              <w:rPr>
                <w:rFonts w:eastAsia="SimSun"/>
                <w:sz w:val="22"/>
                <w:lang w:eastAsia="zh-CN"/>
              </w:rPr>
            </w:pPr>
            <w:r>
              <w:rPr>
                <w:rFonts w:eastAsia="SimSun" w:hint="eastAsia"/>
                <w:sz w:val="22"/>
                <w:lang w:eastAsia="zh-CN"/>
              </w:rPr>
              <w:t>Yes</w:t>
            </w:r>
          </w:p>
        </w:tc>
        <w:tc>
          <w:tcPr>
            <w:tcW w:w="6801" w:type="dxa"/>
          </w:tcPr>
          <w:p w14:paraId="70603148" w14:textId="77777777" w:rsidR="002949D9" w:rsidRDefault="003B63C7">
            <w:pPr>
              <w:spacing w:after="0"/>
              <w:rPr>
                <w:sz w:val="22"/>
                <w:lang w:eastAsia="ko-KR"/>
              </w:rPr>
            </w:pPr>
            <w:r>
              <w:rPr>
                <w:rFonts w:eastAsia="SimSun"/>
                <w:sz w:val="22"/>
                <w:lang w:eastAsia="zh-CN"/>
              </w:rPr>
              <w:t>A</w:t>
            </w:r>
            <w:r>
              <w:rPr>
                <w:rFonts w:eastAsia="SimSun" w:hint="eastAsia"/>
                <w:sz w:val="22"/>
                <w:lang w:eastAsia="zh-CN"/>
              </w:rPr>
              <w:t xml:space="preserve">ll the UE behaviours </w:t>
            </w:r>
            <w:r>
              <w:rPr>
                <w:rFonts w:eastAsia="SimSun"/>
                <w:sz w:val="22"/>
                <w:lang w:eastAsia="zh-CN"/>
              </w:rPr>
              <w:t>show</w:t>
            </w:r>
            <w:r>
              <w:rPr>
                <w:rFonts w:eastAsia="SimSun" w:hint="eastAsia"/>
                <w:sz w:val="22"/>
                <w:lang w:eastAsia="zh-CN"/>
              </w:rPr>
              <w:t>ed in observation (1)-(4) are clearly defined in the specification</w:t>
            </w:r>
          </w:p>
        </w:tc>
      </w:tr>
      <w:tr w:rsidR="002949D9" w14:paraId="5930D7DA" w14:textId="77777777">
        <w:tc>
          <w:tcPr>
            <w:tcW w:w="1555" w:type="dxa"/>
          </w:tcPr>
          <w:p w14:paraId="473DEF50" w14:textId="77777777" w:rsidR="002949D9" w:rsidRDefault="003B63C7">
            <w:pPr>
              <w:spacing w:after="0"/>
              <w:rPr>
                <w:rFonts w:eastAsia="SimSun"/>
                <w:sz w:val="22"/>
                <w:lang w:eastAsia="zh-CN"/>
              </w:rPr>
            </w:pPr>
            <w:r>
              <w:rPr>
                <w:sz w:val="22"/>
                <w:lang w:eastAsia="ko-KR"/>
              </w:rPr>
              <w:t>Intel</w:t>
            </w:r>
          </w:p>
        </w:tc>
        <w:tc>
          <w:tcPr>
            <w:tcW w:w="1275" w:type="dxa"/>
          </w:tcPr>
          <w:p w14:paraId="2E12A76E" w14:textId="77777777" w:rsidR="002949D9" w:rsidRDefault="003B63C7">
            <w:pPr>
              <w:spacing w:after="0"/>
              <w:rPr>
                <w:rFonts w:eastAsia="SimSun"/>
                <w:sz w:val="22"/>
                <w:lang w:eastAsia="zh-CN"/>
              </w:rPr>
            </w:pPr>
            <w:r>
              <w:rPr>
                <w:sz w:val="22"/>
                <w:lang w:eastAsia="ko-KR"/>
              </w:rPr>
              <w:t>Yes</w:t>
            </w:r>
          </w:p>
        </w:tc>
        <w:tc>
          <w:tcPr>
            <w:tcW w:w="6801" w:type="dxa"/>
          </w:tcPr>
          <w:p w14:paraId="1CADF8DC" w14:textId="77777777" w:rsidR="002949D9" w:rsidRDefault="003B63C7">
            <w:pPr>
              <w:spacing w:after="0"/>
              <w:rPr>
                <w:rFonts w:eastAsia="SimSun"/>
                <w:sz w:val="22"/>
                <w:lang w:eastAsia="zh-CN"/>
              </w:rPr>
            </w:pPr>
            <w:r>
              <w:rPr>
                <w:sz w:val="22"/>
                <w:lang w:eastAsia="ko-KR"/>
              </w:rPr>
              <w:t>Agree with Ericsson. Cases 1 and 2 might not be problematic cases.</w:t>
            </w:r>
          </w:p>
        </w:tc>
      </w:tr>
      <w:tr w:rsidR="002949D9" w14:paraId="29611BE5" w14:textId="77777777">
        <w:tc>
          <w:tcPr>
            <w:tcW w:w="1555" w:type="dxa"/>
          </w:tcPr>
          <w:p w14:paraId="41D5AE6C" w14:textId="77777777" w:rsidR="002949D9" w:rsidRDefault="003B63C7">
            <w:pPr>
              <w:spacing w:after="0"/>
              <w:rPr>
                <w:sz w:val="22"/>
                <w:lang w:eastAsia="ko-KR"/>
              </w:rPr>
            </w:pPr>
            <w:r>
              <w:rPr>
                <w:rFonts w:eastAsia="PMingLiU"/>
                <w:sz w:val="22"/>
                <w:lang w:eastAsia="zh-TW"/>
              </w:rPr>
              <w:t>ASUSTeK</w:t>
            </w:r>
          </w:p>
        </w:tc>
        <w:tc>
          <w:tcPr>
            <w:tcW w:w="1275" w:type="dxa"/>
          </w:tcPr>
          <w:p w14:paraId="3D91321C" w14:textId="77777777" w:rsidR="002949D9" w:rsidRDefault="003B63C7">
            <w:pPr>
              <w:spacing w:after="0"/>
              <w:rPr>
                <w:sz w:val="22"/>
                <w:lang w:eastAsia="ko-KR"/>
              </w:rPr>
            </w:pPr>
            <w:r>
              <w:rPr>
                <w:rFonts w:eastAsia="PMingLiU" w:hint="eastAsia"/>
                <w:sz w:val="22"/>
                <w:lang w:eastAsia="zh-TW"/>
              </w:rPr>
              <w:t>Y</w:t>
            </w:r>
            <w:r>
              <w:rPr>
                <w:rFonts w:eastAsia="PMingLiU"/>
                <w:sz w:val="22"/>
                <w:lang w:eastAsia="zh-TW"/>
              </w:rPr>
              <w:t>es</w:t>
            </w:r>
          </w:p>
        </w:tc>
        <w:tc>
          <w:tcPr>
            <w:tcW w:w="6801" w:type="dxa"/>
          </w:tcPr>
          <w:p w14:paraId="063C43F4" w14:textId="77777777" w:rsidR="002949D9" w:rsidRDefault="003B63C7">
            <w:pPr>
              <w:spacing w:after="0"/>
              <w:rPr>
                <w:rFonts w:eastAsia="SimSun"/>
                <w:sz w:val="22"/>
                <w:lang w:eastAsia="zh-CN"/>
              </w:rPr>
            </w:pPr>
            <w:r>
              <w:rPr>
                <w:rFonts w:eastAsia="SimSun"/>
                <w:sz w:val="22"/>
                <w:lang w:eastAsia="zh-CN"/>
              </w:rPr>
              <w:t xml:space="preserve">Basically, if any TB has been transmitted on configured grant, CGT should be kept running for NW scheduling potential dynamic grant for retransmission. </w:t>
            </w:r>
          </w:p>
          <w:p w14:paraId="51078AB5" w14:textId="77777777" w:rsidR="002949D9" w:rsidRDefault="003B63C7">
            <w:pPr>
              <w:spacing w:after="0"/>
              <w:rPr>
                <w:sz w:val="22"/>
                <w:lang w:eastAsia="ko-KR"/>
              </w:rPr>
            </w:pPr>
            <w:r>
              <w:rPr>
                <w:rFonts w:eastAsia="SimSun"/>
                <w:sz w:val="22"/>
                <w:lang w:eastAsia="zh-CN"/>
              </w:rPr>
              <w:t xml:space="preserve">However, for Case 1 and 2 of Observation 4, CGT is not running even after transmitting TB on configured grant, which means NW should take </w:t>
            </w:r>
            <w:r>
              <w:rPr>
                <w:rFonts w:eastAsia="SimSun"/>
                <w:sz w:val="22"/>
                <w:lang w:eastAsia="zh-CN"/>
              </w:rPr>
              <w:lastRenderedPageBreak/>
              <w:t xml:space="preserve">additional effort to handle these special cases based on (e.g. special configuration, scheduling dynamic grant for retransmission in time, etc.). </w:t>
            </w:r>
          </w:p>
        </w:tc>
      </w:tr>
      <w:tr w:rsidR="002949D9" w14:paraId="14395B45" w14:textId="77777777">
        <w:tc>
          <w:tcPr>
            <w:tcW w:w="1555" w:type="dxa"/>
          </w:tcPr>
          <w:p w14:paraId="0D77E760" w14:textId="77777777" w:rsidR="002949D9" w:rsidRDefault="003B63C7">
            <w:pPr>
              <w:spacing w:after="0"/>
              <w:rPr>
                <w:rFonts w:eastAsia="PMingLiU"/>
                <w:sz w:val="22"/>
                <w:lang w:eastAsia="zh-TW"/>
              </w:rPr>
            </w:pPr>
            <w:r>
              <w:rPr>
                <w:rFonts w:eastAsia="PMingLiU" w:hint="eastAsia"/>
                <w:sz w:val="22"/>
                <w:lang w:eastAsia="zh-TW"/>
              </w:rPr>
              <w:lastRenderedPageBreak/>
              <w:t>III</w:t>
            </w:r>
          </w:p>
        </w:tc>
        <w:tc>
          <w:tcPr>
            <w:tcW w:w="1275" w:type="dxa"/>
          </w:tcPr>
          <w:p w14:paraId="4BF416C8" w14:textId="77777777" w:rsidR="002949D9" w:rsidRDefault="003B63C7">
            <w:pPr>
              <w:spacing w:after="0"/>
              <w:rPr>
                <w:rFonts w:eastAsia="PMingLiU"/>
                <w:sz w:val="22"/>
                <w:lang w:eastAsia="zh-TW"/>
              </w:rPr>
            </w:pPr>
            <w:r>
              <w:rPr>
                <w:rFonts w:eastAsia="PMingLiU" w:hint="eastAsia"/>
                <w:sz w:val="22"/>
                <w:lang w:eastAsia="zh-TW"/>
              </w:rPr>
              <w:t>Yes</w:t>
            </w:r>
          </w:p>
        </w:tc>
        <w:tc>
          <w:tcPr>
            <w:tcW w:w="6801" w:type="dxa"/>
          </w:tcPr>
          <w:p w14:paraId="6E1AC661" w14:textId="77777777" w:rsidR="002949D9" w:rsidRDefault="002949D9">
            <w:pPr>
              <w:spacing w:after="0"/>
              <w:rPr>
                <w:rFonts w:eastAsia="SimSun"/>
                <w:sz w:val="22"/>
                <w:lang w:eastAsia="zh-CN"/>
              </w:rPr>
            </w:pPr>
          </w:p>
        </w:tc>
      </w:tr>
      <w:tr w:rsidR="002949D9" w14:paraId="66FE7547" w14:textId="77777777">
        <w:tc>
          <w:tcPr>
            <w:tcW w:w="1555" w:type="dxa"/>
          </w:tcPr>
          <w:p w14:paraId="776F2C6C" w14:textId="77777777" w:rsidR="002949D9" w:rsidRDefault="003B63C7">
            <w:pPr>
              <w:spacing w:after="0"/>
              <w:rPr>
                <w:rFonts w:eastAsia="SimSun"/>
                <w:sz w:val="22"/>
                <w:lang w:val="en-US" w:eastAsia="zh-TW"/>
              </w:rPr>
            </w:pPr>
            <w:r>
              <w:rPr>
                <w:rFonts w:eastAsia="SimSun" w:hint="eastAsia"/>
                <w:sz w:val="22"/>
                <w:lang w:val="en-US" w:eastAsia="zh-CN"/>
              </w:rPr>
              <w:t>vivo</w:t>
            </w:r>
          </w:p>
        </w:tc>
        <w:tc>
          <w:tcPr>
            <w:tcW w:w="1275" w:type="dxa"/>
          </w:tcPr>
          <w:p w14:paraId="7F081A93" w14:textId="77777777" w:rsidR="002949D9" w:rsidRDefault="003B63C7">
            <w:pPr>
              <w:spacing w:after="0"/>
              <w:rPr>
                <w:rFonts w:eastAsia="SimSun"/>
                <w:sz w:val="22"/>
                <w:lang w:val="en-US" w:eastAsia="zh-TW"/>
              </w:rPr>
            </w:pPr>
            <w:r>
              <w:rPr>
                <w:rFonts w:eastAsia="SimSun" w:hint="eastAsia"/>
                <w:sz w:val="22"/>
                <w:lang w:val="en-US" w:eastAsia="zh-CN"/>
              </w:rPr>
              <w:t>Yes</w:t>
            </w:r>
          </w:p>
        </w:tc>
        <w:tc>
          <w:tcPr>
            <w:tcW w:w="6801" w:type="dxa"/>
          </w:tcPr>
          <w:p w14:paraId="74F0769B" w14:textId="77777777" w:rsidR="002949D9" w:rsidRDefault="003B63C7">
            <w:pPr>
              <w:spacing w:after="0"/>
              <w:rPr>
                <w:rFonts w:eastAsia="SimSun"/>
                <w:sz w:val="22"/>
                <w:lang w:val="en-US" w:eastAsia="zh-CN"/>
              </w:rPr>
            </w:pPr>
            <w:r>
              <w:rPr>
                <w:rFonts w:eastAsia="SimSun" w:hint="eastAsia"/>
                <w:sz w:val="22"/>
                <w:lang w:val="en-US" w:eastAsia="zh-CN"/>
              </w:rPr>
              <w:t xml:space="preserve">For observation 1, it is not specified clearly in the MAC spec that all uplink grants are simultaneously together delivered to HARQ entity, but we believe it is </w:t>
            </w:r>
            <w:r>
              <w:rPr>
                <w:sz w:val="22"/>
                <w:lang w:eastAsia="ko-KR"/>
              </w:rPr>
              <w:t>sensible implementation</w:t>
            </w:r>
            <w:r>
              <w:rPr>
                <w:rFonts w:eastAsia="SimSun" w:hint="eastAsia"/>
                <w:sz w:val="22"/>
                <w:lang w:val="en-US" w:eastAsia="zh-CN"/>
              </w:rPr>
              <w:t>.</w:t>
            </w:r>
          </w:p>
          <w:p w14:paraId="4803063A" w14:textId="77777777" w:rsidR="002949D9" w:rsidRDefault="003B63C7">
            <w:pPr>
              <w:spacing w:after="0"/>
              <w:rPr>
                <w:rFonts w:eastAsia="SimSun"/>
                <w:sz w:val="22"/>
                <w:lang w:val="en-US" w:eastAsia="zh-CN"/>
              </w:rPr>
            </w:pPr>
            <w:r>
              <w:rPr>
                <w:rFonts w:eastAsia="SimSun" w:hint="eastAsia"/>
                <w:sz w:val="22"/>
                <w:lang w:val="en-US" w:eastAsia="zh-CN"/>
              </w:rPr>
              <w:t>For observation 2 and 3, they have been specified clearly in MAC spec.</w:t>
            </w:r>
          </w:p>
          <w:p w14:paraId="3712CAE5" w14:textId="77777777" w:rsidR="002949D9" w:rsidRDefault="003B63C7">
            <w:pPr>
              <w:spacing w:after="0"/>
              <w:rPr>
                <w:rFonts w:eastAsia="SimSun"/>
                <w:sz w:val="22"/>
                <w:lang w:val="en-US" w:eastAsia="zh-CN"/>
              </w:rPr>
            </w:pPr>
            <w:r>
              <w:rPr>
                <w:rFonts w:eastAsia="SimSun" w:hint="eastAsia"/>
                <w:sz w:val="22"/>
                <w:lang w:val="en-US" w:eastAsia="zh-CN"/>
              </w:rPr>
              <w:t>For observation 4, case1 and case 2 are not problematic case as UE behavior is clear. We think optimization on these two cases are not needed as NW can schedule dynamic grant for retransmission.</w:t>
            </w:r>
          </w:p>
        </w:tc>
      </w:tr>
      <w:tr w:rsidR="00930106" w14:paraId="53675DE1" w14:textId="77777777">
        <w:tc>
          <w:tcPr>
            <w:tcW w:w="1555" w:type="dxa"/>
          </w:tcPr>
          <w:p w14:paraId="52A57478" w14:textId="34653717" w:rsidR="00930106" w:rsidRDefault="00930106">
            <w:pPr>
              <w:spacing w:after="0"/>
              <w:rPr>
                <w:rFonts w:eastAsia="SimSun"/>
                <w:sz w:val="22"/>
                <w:lang w:val="en-US" w:eastAsia="zh-CN"/>
              </w:rPr>
            </w:pPr>
            <w:r>
              <w:rPr>
                <w:rFonts w:eastAsia="SimSun"/>
                <w:sz w:val="22"/>
                <w:lang w:val="en-US" w:eastAsia="zh-CN"/>
              </w:rPr>
              <w:t>Sequans</w:t>
            </w:r>
          </w:p>
        </w:tc>
        <w:tc>
          <w:tcPr>
            <w:tcW w:w="1275" w:type="dxa"/>
          </w:tcPr>
          <w:p w14:paraId="3071EE92" w14:textId="29D57DB3" w:rsidR="00930106" w:rsidRDefault="00930106">
            <w:pPr>
              <w:spacing w:after="0"/>
              <w:rPr>
                <w:rFonts w:eastAsia="SimSun"/>
                <w:sz w:val="22"/>
                <w:lang w:val="en-US" w:eastAsia="zh-CN"/>
              </w:rPr>
            </w:pPr>
            <w:r>
              <w:rPr>
                <w:rFonts w:eastAsia="SimSun"/>
                <w:sz w:val="22"/>
                <w:lang w:val="en-US" w:eastAsia="zh-CN"/>
              </w:rPr>
              <w:t>Yes</w:t>
            </w:r>
          </w:p>
        </w:tc>
        <w:tc>
          <w:tcPr>
            <w:tcW w:w="6801" w:type="dxa"/>
          </w:tcPr>
          <w:p w14:paraId="1DDA1BC0" w14:textId="77777777" w:rsidR="00930106" w:rsidRDefault="00930106">
            <w:pPr>
              <w:spacing w:after="0"/>
              <w:rPr>
                <w:rFonts w:eastAsia="SimSun"/>
                <w:sz w:val="22"/>
                <w:lang w:val="en-US" w:eastAsia="zh-CN"/>
              </w:rPr>
            </w:pPr>
          </w:p>
        </w:tc>
      </w:tr>
    </w:tbl>
    <w:p w14:paraId="4AE60693" w14:textId="77777777" w:rsidR="002949D9" w:rsidRDefault="003B63C7">
      <w:pPr>
        <w:rPr>
          <w:sz w:val="22"/>
          <w:lang w:eastAsia="ko-KR"/>
        </w:rPr>
      </w:pPr>
      <w:r>
        <w:rPr>
          <w:sz w:val="22"/>
          <w:lang w:eastAsia="ko-KR"/>
        </w:rPr>
        <w:t>Although all the submitted contributions have quite similar understanding, companies have difference views how to resolve the problem. Based on the contributions, we have four options:</w:t>
      </w:r>
    </w:p>
    <w:p w14:paraId="759710D0" w14:textId="77777777" w:rsidR="002949D9" w:rsidRDefault="003B63C7">
      <w:pPr>
        <w:rPr>
          <w:sz w:val="22"/>
          <w:lang w:val="en-US" w:eastAsia="ko-KR"/>
        </w:rPr>
      </w:pPr>
      <w:r>
        <w:rPr>
          <w:b/>
          <w:sz w:val="22"/>
          <w:lang w:val="en-US" w:eastAsia="ko-KR"/>
        </w:rPr>
        <w:t>Option A. If any one of the PUSCH transmission of the bundled CG is not complete, UE autonomously transmits on the next bundled CG occasion.</w:t>
      </w:r>
      <w:r>
        <w:rPr>
          <w:sz w:val="22"/>
          <w:lang w:val="en-US" w:eastAsia="ko-KR"/>
        </w:rPr>
        <w:t xml:space="preserve"> (Ericsson (R2-2103427))</w:t>
      </w:r>
    </w:p>
    <w:tbl>
      <w:tblPr>
        <w:tblStyle w:val="ab"/>
        <w:tblW w:w="0" w:type="auto"/>
        <w:tblLook w:val="04A0" w:firstRow="1" w:lastRow="0" w:firstColumn="1" w:lastColumn="0" w:noHBand="0" w:noVBand="1"/>
      </w:tblPr>
      <w:tblGrid>
        <w:gridCol w:w="9631"/>
      </w:tblGrid>
      <w:tr w:rsidR="002949D9" w14:paraId="1AB801C9" w14:textId="77777777">
        <w:tc>
          <w:tcPr>
            <w:tcW w:w="9631" w:type="dxa"/>
          </w:tcPr>
          <w:p w14:paraId="3F6CEC7B" w14:textId="77777777" w:rsidR="002949D9" w:rsidRDefault="003B63C7">
            <w:pPr>
              <w:spacing w:after="120"/>
              <w:ind w:left="1135" w:hanging="284"/>
              <w:textAlignment w:val="baseline"/>
              <w:rPr>
                <w:lang w:eastAsia="ko-KR"/>
              </w:rPr>
            </w:pPr>
            <w:r>
              <w:rPr>
                <w:lang w:eastAsia="ko-KR"/>
              </w:rPr>
              <w:t>3&gt;</w:t>
            </w:r>
            <w:r>
              <w:rPr>
                <w:lang w:eastAsia="ko-KR"/>
              </w:rPr>
              <w:tab/>
              <w:t xml:space="preserve">else if this uplink grant is a configured grant configured with </w:t>
            </w:r>
            <w:r>
              <w:rPr>
                <w:i/>
                <w:lang w:eastAsia="ko-KR"/>
              </w:rPr>
              <w:t>autonomousTx</w:t>
            </w:r>
            <w:r>
              <w:rPr>
                <w:lang w:eastAsia="ko-KR"/>
              </w:rPr>
              <w:t>; and</w:t>
            </w:r>
          </w:p>
          <w:p w14:paraId="50B8FA55" w14:textId="77777777" w:rsidR="002949D9" w:rsidRDefault="003B63C7">
            <w:pPr>
              <w:spacing w:after="120"/>
              <w:ind w:left="1135" w:hanging="284"/>
              <w:textAlignment w:val="baseline"/>
              <w:rPr>
                <w:lang w:eastAsia="ko-KR"/>
              </w:rPr>
            </w:pPr>
            <w:r>
              <w:rPr>
                <w:lang w:eastAsia="ko-KR"/>
              </w:rPr>
              <w:t>3&gt;</w:t>
            </w:r>
            <w:r>
              <w:rPr>
                <w:lang w:eastAsia="ko-KR"/>
              </w:rPr>
              <w:tab/>
              <w:t>if the previous configured uplink grant, in the BWP, for this HARQ process was not prioritized; and</w:t>
            </w:r>
          </w:p>
          <w:p w14:paraId="63686BF0" w14:textId="77777777" w:rsidR="002949D9" w:rsidRDefault="003B63C7">
            <w:pPr>
              <w:spacing w:after="120"/>
              <w:ind w:left="1135" w:hanging="284"/>
              <w:textAlignment w:val="baseline"/>
              <w:rPr>
                <w:lang w:eastAsia="ko-KR"/>
              </w:rPr>
            </w:pPr>
            <w:r>
              <w:rPr>
                <w:lang w:eastAsia="ko-KR"/>
              </w:rPr>
              <w:t>3&gt;</w:t>
            </w:r>
            <w:r>
              <w:rPr>
                <w:lang w:eastAsia="ko-KR"/>
              </w:rPr>
              <w:tab/>
              <w:t>if a MAC PDU had already been obtained for this HARQ process; and</w:t>
            </w:r>
          </w:p>
          <w:p w14:paraId="3801C6F5" w14:textId="77777777" w:rsidR="002949D9" w:rsidRDefault="003B63C7">
            <w:pPr>
              <w:spacing w:after="120"/>
              <w:ind w:left="1135" w:hanging="284"/>
              <w:textAlignment w:val="baseline"/>
              <w:rPr>
                <w:lang w:eastAsia="ko-KR"/>
              </w:rPr>
            </w:pPr>
            <w:r>
              <w:rPr>
                <w:lang w:eastAsia="ko-KR"/>
              </w:rPr>
              <w:t>3&gt;</w:t>
            </w:r>
            <w:r>
              <w:rPr>
                <w:lang w:eastAsia="ko-KR"/>
              </w:rPr>
              <w:tab/>
              <w:t>if the uplink grant size matches with size of the obtained MAC PDU; and</w:t>
            </w:r>
          </w:p>
          <w:p w14:paraId="373A66A4" w14:textId="77777777" w:rsidR="002949D9" w:rsidRDefault="003B63C7">
            <w:pPr>
              <w:spacing w:after="120"/>
              <w:ind w:left="1135" w:hanging="284"/>
              <w:textAlignment w:val="baseline"/>
              <w:rPr>
                <w:lang w:eastAsia="ko-KR"/>
              </w:rPr>
            </w:pPr>
            <w:r>
              <w:rPr>
                <w:lang w:eastAsia="ko-KR"/>
              </w:rPr>
              <w:t>3&gt;</w:t>
            </w:r>
            <w:r>
              <w:rPr>
                <w:lang w:eastAsia="ko-KR"/>
              </w:rPr>
              <w:tab/>
              <w:t xml:space="preserve">if </w:t>
            </w:r>
            <w:ins w:id="0" w:author="Ericsson - Zhenhua Zou" w:date="2021-03-26T09:19:00Z">
              <w:r>
                <w:rPr>
                  <w:lang w:eastAsia="ko-KR"/>
                </w:rPr>
                <w:t xml:space="preserve">any one </w:t>
              </w:r>
            </w:ins>
            <w:del w:id="1" w:author="Ericsson - Zhenhua Zou" w:date="2021-03-26T09:19:00Z">
              <w:r>
                <w:rPr>
                  <w:lang w:eastAsia="ko-KR"/>
                </w:rPr>
                <w:delText xml:space="preserve">none </w:delText>
              </w:r>
            </w:del>
            <w:r>
              <w:rPr>
                <w:lang w:eastAsia="ko-KR"/>
              </w:rPr>
              <w:t xml:space="preserve">of PUSCH transmission(s) of the obtained MAC PDU has </w:t>
            </w:r>
            <w:ins w:id="2" w:author="Ericsson - Zhenhua Zou" w:date="2021-03-26T09:19:00Z">
              <w:r>
                <w:rPr>
                  <w:lang w:eastAsia="ko-KR"/>
                </w:rPr>
                <w:t>not</w:t>
              </w:r>
            </w:ins>
            <w:ins w:id="3" w:author="Ericsson - Zhenhua Zou" w:date="2021-03-26T09:20:00Z">
              <w:r>
                <w:rPr>
                  <w:lang w:eastAsia="ko-KR"/>
                </w:rPr>
                <w:t xml:space="preserve"> </w:t>
              </w:r>
            </w:ins>
            <w:r>
              <w:rPr>
                <w:lang w:eastAsia="ko-KR"/>
              </w:rPr>
              <w:t>been completely performed:</w:t>
            </w:r>
          </w:p>
          <w:p w14:paraId="56807FE9" w14:textId="77777777" w:rsidR="002949D9" w:rsidRDefault="003B63C7">
            <w:pPr>
              <w:spacing w:after="120"/>
              <w:ind w:left="1418" w:hanging="284"/>
              <w:textAlignment w:val="baseline"/>
              <w:rPr>
                <w:b/>
                <w:sz w:val="22"/>
                <w:lang w:eastAsia="ko-KR"/>
              </w:rPr>
            </w:pPr>
            <w:r>
              <w:rPr>
                <w:lang w:eastAsia="ko-KR"/>
              </w:rPr>
              <w:t>4&gt;</w:t>
            </w:r>
            <w:r>
              <w:rPr>
                <w:lang w:eastAsia="ko-KR"/>
              </w:rPr>
              <w:tab/>
              <w:t>consider the MAC PDU has been obtained.</w:t>
            </w:r>
          </w:p>
        </w:tc>
      </w:tr>
    </w:tbl>
    <w:p w14:paraId="20294454" w14:textId="77777777" w:rsidR="002949D9" w:rsidRDefault="003B63C7">
      <w:pPr>
        <w:spacing w:before="240"/>
        <w:rPr>
          <w:sz w:val="22"/>
          <w:lang w:val="en-US" w:eastAsia="ko-KR"/>
        </w:rPr>
      </w:pPr>
      <w:r>
        <w:rPr>
          <w:b/>
          <w:sz w:val="22"/>
          <w:lang w:val="en-US" w:eastAsia="ko-KR"/>
        </w:rPr>
        <w:t>Option B-1.  If none of the PUSCH transmission of the bundled CG is complete, UE autonomously transmits on the next bundled CG occasion. + No enhancement of CGT operation</w:t>
      </w:r>
      <w:r>
        <w:rPr>
          <w:sz w:val="22"/>
          <w:lang w:val="en-US" w:eastAsia="ko-KR"/>
        </w:rPr>
        <w:t xml:space="preserve"> (ZTE (R2-2103435))</w:t>
      </w:r>
    </w:p>
    <w:p w14:paraId="6A2F08DB" w14:textId="77777777" w:rsidR="002949D9" w:rsidRDefault="003B63C7">
      <w:pPr>
        <w:rPr>
          <w:sz w:val="22"/>
          <w:lang w:val="en-US" w:eastAsia="ko-KR"/>
        </w:rPr>
      </w:pPr>
      <w:r>
        <w:rPr>
          <w:sz w:val="22"/>
          <w:lang w:val="en-US" w:eastAsia="ko-KR"/>
        </w:rPr>
        <w:t>- No TP/CR is expected.</w:t>
      </w:r>
    </w:p>
    <w:p w14:paraId="29739832" w14:textId="77777777" w:rsidR="002949D9" w:rsidRDefault="003B63C7">
      <w:pPr>
        <w:rPr>
          <w:sz w:val="22"/>
          <w:lang w:eastAsia="ko-KR"/>
        </w:rPr>
      </w:pPr>
      <w:r>
        <w:rPr>
          <w:b/>
          <w:sz w:val="22"/>
          <w:lang w:val="en-US" w:eastAsia="ko-KR"/>
        </w:rPr>
        <w:t>Option B-2.  If none of the PUSCH transmission of the bundled CG is complete, UE autonomously transmits on the next bundled CG occasion. + CGT is stopped only if a part of bundle is de-prioritized and none of PUSCH transmission is complete.</w:t>
      </w:r>
      <w:r>
        <w:rPr>
          <w:sz w:val="22"/>
          <w:lang w:val="en-US" w:eastAsia="ko-KR"/>
        </w:rPr>
        <w:t xml:space="preserve"> (Samsung (R2-2102774))</w:t>
      </w:r>
    </w:p>
    <w:tbl>
      <w:tblPr>
        <w:tblStyle w:val="ab"/>
        <w:tblW w:w="0" w:type="auto"/>
        <w:tblLook w:val="04A0" w:firstRow="1" w:lastRow="0" w:firstColumn="1" w:lastColumn="0" w:noHBand="0" w:noVBand="1"/>
      </w:tblPr>
      <w:tblGrid>
        <w:gridCol w:w="9631"/>
      </w:tblGrid>
      <w:tr w:rsidR="002949D9" w14:paraId="3E1A0EF6" w14:textId="77777777">
        <w:tc>
          <w:tcPr>
            <w:tcW w:w="9631" w:type="dxa"/>
          </w:tcPr>
          <w:p w14:paraId="52A27973" w14:textId="77777777" w:rsidR="002949D9" w:rsidRDefault="003B63C7">
            <w:pPr>
              <w:spacing w:before="240"/>
              <w:textAlignment w:val="baseline"/>
              <w:rPr>
                <w:sz w:val="22"/>
                <w:lang w:eastAsia="ko-KR"/>
              </w:rPr>
            </w:pPr>
            <w:r>
              <w:rPr>
                <w:rFonts w:eastAsia="Times New Roman"/>
                <w:lang w:eastAsia="ko-KR"/>
              </w:rPr>
              <w:t xml:space="preserve">For the MAC entity configured with </w:t>
            </w:r>
            <w:r>
              <w:rPr>
                <w:rFonts w:eastAsia="Times New Roman"/>
                <w:i/>
                <w:lang w:eastAsia="ko-KR"/>
              </w:rPr>
              <w:t>lch-basedPrioritization</w:t>
            </w:r>
            <w:r>
              <w:rPr>
                <w:rFonts w:eastAsia="Times New Roman"/>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rFonts w:eastAsia="Times New Roman"/>
                <w:i/>
                <w:lang w:eastAsia="ko-KR"/>
              </w:rPr>
              <w:t>autonomousTx</w:t>
            </w:r>
            <w:ins w:id="4" w:author="Sangkyu Baek (Samsung)" w:date="2021-03-03T11:41:00Z">
              <w:r>
                <w:rPr>
                  <w:rFonts w:eastAsia="Times New Roman"/>
                  <w:lang w:eastAsia="ko-KR"/>
                </w:rPr>
                <w:t xml:space="preserve"> and none of PUSCH transmission(s</w:t>
              </w:r>
            </w:ins>
            <w:ins w:id="5" w:author="Sangkyu Baek (Samsung)" w:date="2021-03-03T11:42:00Z">
              <w:r>
                <w:rPr>
                  <w:rFonts w:eastAsia="Times New Roman"/>
                  <w:lang w:eastAsia="ko-KR"/>
                </w:rPr>
                <w:t xml:space="preserve">) of the </w:t>
              </w:r>
            </w:ins>
            <w:ins w:id="6" w:author="Sangkyu Baek (Samsung)" w:date="2021-03-03T11:43:00Z">
              <w:r>
                <w:rPr>
                  <w:rFonts w:eastAsia="Times New Roman"/>
                  <w:lang w:eastAsia="ko-KR"/>
                </w:rPr>
                <w:t>stored</w:t>
              </w:r>
            </w:ins>
            <w:ins w:id="7" w:author="Sangkyu Baek (Samsung)" w:date="2021-03-03T11:42:00Z">
              <w:r>
                <w:rPr>
                  <w:rFonts w:eastAsia="Times New Roman"/>
                  <w:lang w:eastAsia="ko-KR"/>
                </w:rPr>
                <w:t xml:space="preserve"> PDU has been completely performed</w:t>
              </w:r>
            </w:ins>
            <w:r>
              <w:rPr>
                <w:rFonts w:eastAsia="Times New Roman"/>
                <w:lang w:eastAsia="ko-KR"/>
              </w:rPr>
              <w:t xml:space="preserve">, the </w:t>
            </w:r>
            <w:r>
              <w:rPr>
                <w:rFonts w:eastAsia="Times New Roman"/>
                <w:i/>
                <w:lang w:eastAsia="ko-KR"/>
              </w:rPr>
              <w:t>configuredGrantTimer</w:t>
            </w:r>
            <w:r>
              <w:rPr>
                <w:rFonts w:eastAsia="Times New Roman"/>
                <w:lang w:eastAsia="ko-KR"/>
              </w:rPr>
              <w:t xml:space="preserve"> for the corresponding HARQ process of this de-prioritized uplink grant shall be stopped if it is running.</w:t>
            </w:r>
          </w:p>
        </w:tc>
      </w:tr>
    </w:tbl>
    <w:p w14:paraId="08BCD993" w14:textId="77777777" w:rsidR="002949D9" w:rsidRDefault="003B63C7">
      <w:pPr>
        <w:spacing w:before="240"/>
        <w:rPr>
          <w:sz w:val="22"/>
          <w:lang w:val="en-US" w:eastAsia="ko-KR"/>
        </w:rPr>
      </w:pPr>
      <w:r>
        <w:rPr>
          <w:b/>
          <w:sz w:val="22"/>
          <w:lang w:val="en-US" w:eastAsia="ko-KR"/>
        </w:rPr>
        <w:t xml:space="preserve">Option C. A CG is not expected to be configured with both bundled transmissions (Rep &gt; 1) and </w:t>
      </w:r>
      <w:r>
        <w:rPr>
          <w:b/>
          <w:i/>
          <w:sz w:val="22"/>
          <w:lang w:val="en-US" w:eastAsia="ko-KR"/>
        </w:rPr>
        <w:t>AutonomousTx</w:t>
      </w:r>
      <w:r>
        <w:rPr>
          <w:b/>
          <w:sz w:val="22"/>
          <w:lang w:val="en-US" w:eastAsia="ko-KR"/>
        </w:rPr>
        <w:t xml:space="preserve">. </w:t>
      </w:r>
      <w:r>
        <w:rPr>
          <w:sz w:val="22"/>
          <w:lang w:val="en-US" w:eastAsia="ko-KR"/>
        </w:rPr>
        <w:t>(CATT (R2-2102723), Huawei (R2-2102845))</w:t>
      </w:r>
    </w:p>
    <w:p w14:paraId="4FF38696" w14:textId="77777777" w:rsidR="002949D9" w:rsidRDefault="003B63C7">
      <w:pPr>
        <w:rPr>
          <w:i/>
          <w:sz w:val="22"/>
          <w:lang w:val="en-US" w:eastAsia="ko-KR"/>
        </w:rPr>
      </w:pPr>
      <w:r>
        <w:rPr>
          <w:sz w:val="22"/>
          <w:lang w:val="en-US" w:eastAsia="ko-KR"/>
        </w:rPr>
        <w:t xml:space="preserve">- We may need an RRC CR not to allow the configuration with both bundled transmissions (Rep &gt; 1) and </w:t>
      </w:r>
      <w:r>
        <w:rPr>
          <w:i/>
          <w:sz w:val="22"/>
          <w:lang w:val="en-US" w:eastAsia="ko-KR"/>
        </w:rPr>
        <w:t>AutonomousTx.</w:t>
      </w:r>
    </w:p>
    <w:p w14:paraId="4C7F0C72" w14:textId="77777777" w:rsidR="002949D9" w:rsidRDefault="002949D9">
      <w:pPr>
        <w:rPr>
          <w:sz w:val="22"/>
          <w:lang w:eastAsia="ko-KR"/>
        </w:rPr>
      </w:pPr>
    </w:p>
    <w:p w14:paraId="410D5718" w14:textId="77777777" w:rsidR="002949D9" w:rsidRDefault="003B63C7">
      <w:pPr>
        <w:spacing w:before="240"/>
        <w:rPr>
          <w:b/>
          <w:sz w:val="22"/>
          <w:lang w:eastAsia="ko-KR"/>
        </w:rPr>
      </w:pPr>
      <w:r>
        <w:rPr>
          <w:rFonts w:hint="eastAsia"/>
          <w:b/>
          <w:sz w:val="22"/>
          <w:lang w:eastAsia="ko-KR"/>
        </w:rPr>
        <w:t>Q</w:t>
      </w:r>
      <w:r>
        <w:rPr>
          <w:b/>
          <w:sz w:val="22"/>
          <w:lang w:eastAsia="ko-KR"/>
        </w:rPr>
        <w:t>2</w:t>
      </w:r>
      <w:r>
        <w:rPr>
          <w:rFonts w:hint="eastAsia"/>
          <w:b/>
          <w:sz w:val="22"/>
          <w:lang w:eastAsia="ko-KR"/>
        </w:rPr>
        <w:t>)</w:t>
      </w:r>
      <w:r>
        <w:rPr>
          <w:b/>
          <w:sz w:val="22"/>
          <w:lang w:eastAsia="ko-KR"/>
        </w:rPr>
        <w:t xml:space="preserve"> Please indicate your preferred option.</w:t>
      </w:r>
    </w:p>
    <w:p w14:paraId="37D2F9DA" w14:textId="77777777" w:rsidR="002949D9" w:rsidRDefault="003B63C7">
      <w:pPr>
        <w:spacing w:before="240"/>
        <w:rPr>
          <w:b/>
          <w:sz w:val="22"/>
          <w:lang w:eastAsia="ko-KR"/>
        </w:rPr>
      </w:pPr>
      <w:r>
        <w:rPr>
          <w:b/>
          <w:sz w:val="22"/>
          <w:lang w:eastAsia="ko-KR"/>
        </w:rPr>
        <w:lastRenderedPageBreak/>
        <w:t>- A</w:t>
      </w:r>
      <w:r>
        <w:rPr>
          <w:b/>
          <w:sz w:val="22"/>
          <w:lang w:val="en-US" w:eastAsia="ko-KR"/>
        </w:rPr>
        <w:t xml:space="preserve">) </w:t>
      </w:r>
      <w:r>
        <w:rPr>
          <w:b/>
          <w:sz w:val="18"/>
          <w:lang w:val="en-US" w:eastAsia="ko-KR"/>
        </w:rPr>
        <w:t>If any one of the PUSCH transmission of the bundled CG is not complete, UE autonomously transmits on the next bundled CG occasion.</w:t>
      </w:r>
    </w:p>
    <w:p w14:paraId="33C7FAA3" w14:textId="77777777" w:rsidR="002949D9" w:rsidRDefault="003B63C7">
      <w:pPr>
        <w:spacing w:before="240"/>
        <w:rPr>
          <w:b/>
          <w:sz w:val="22"/>
          <w:lang w:eastAsia="ko-KR"/>
        </w:rPr>
      </w:pPr>
      <w:r>
        <w:rPr>
          <w:b/>
          <w:sz w:val="22"/>
          <w:lang w:eastAsia="ko-KR"/>
        </w:rPr>
        <w:t xml:space="preserve">- B1) </w:t>
      </w:r>
      <w:r>
        <w:rPr>
          <w:b/>
          <w:sz w:val="18"/>
          <w:lang w:val="en-US" w:eastAsia="ko-KR"/>
        </w:rPr>
        <w:t>If none of the PUSCH transmission of the bundled CG is complete, UE autonomously transmits on the next bundled CG occasion. + No enhancement of CGT operation</w:t>
      </w:r>
    </w:p>
    <w:p w14:paraId="19E6FBE9" w14:textId="77777777" w:rsidR="002949D9" w:rsidRDefault="003B63C7">
      <w:pPr>
        <w:spacing w:before="240"/>
        <w:rPr>
          <w:b/>
          <w:sz w:val="22"/>
          <w:lang w:eastAsia="ko-KR"/>
        </w:rPr>
      </w:pPr>
      <w:r>
        <w:rPr>
          <w:b/>
          <w:sz w:val="22"/>
          <w:lang w:eastAsia="ko-KR"/>
        </w:rPr>
        <w:t xml:space="preserve">- B2) </w:t>
      </w:r>
      <w:r>
        <w:rPr>
          <w:b/>
          <w:sz w:val="18"/>
          <w:lang w:val="en-US" w:eastAsia="ko-KR"/>
        </w:rPr>
        <w:t>If none of the PUSCH transmission of the bundled CG is complete, UE autonomously transmits on the next bundled CG occasion. + CGT is stopped only if a part of bundle is de-prioritized and none of PUSCH transmission is complete</w:t>
      </w:r>
      <w:r>
        <w:rPr>
          <w:b/>
          <w:sz w:val="22"/>
          <w:lang w:val="en-US" w:eastAsia="ko-KR"/>
        </w:rPr>
        <w:t>.</w:t>
      </w:r>
    </w:p>
    <w:p w14:paraId="4D5AD211" w14:textId="77777777" w:rsidR="002949D9" w:rsidRDefault="003B63C7">
      <w:pPr>
        <w:spacing w:before="240"/>
        <w:rPr>
          <w:b/>
          <w:sz w:val="22"/>
          <w:lang w:eastAsia="ko-KR"/>
        </w:rPr>
      </w:pPr>
      <w:r>
        <w:rPr>
          <w:b/>
          <w:sz w:val="22"/>
          <w:lang w:eastAsia="ko-KR"/>
        </w:rPr>
        <w:t>- C)</w:t>
      </w:r>
      <w:r>
        <w:rPr>
          <w:b/>
          <w:sz w:val="22"/>
          <w:lang w:val="en-US" w:eastAsia="ko-KR"/>
        </w:rPr>
        <w:t xml:space="preserve"> </w:t>
      </w:r>
      <w:r>
        <w:rPr>
          <w:b/>
          <w:sz w:val="18"/>
          <w:lang w:val="en-US" w:eastAsia="ko-KR"/>
        </w:rPr>
        <w:t xml:space="preserve">CG is not expected to be configured with both bundled transmissions (Rep &gt; 1) and </w:t>
      </w:r>
      <w:r>
        <w:rPr>
          <w:b/>
          <w:i/>
          <w:sz w:val="18"/>
          <w:lang w:val="en-US" w:eastAsia="ko-KR"/>
        </w:rPr>
        <w:t>AutonomousTx</w:t>
      </w:r>
      <w:r>
        <w:rPr>
          <w:b/>
          <w:sz w:val="18"/>
          <w:lang w:val="en-US" w:eastAsia="ko-KR"/>
        </w:rPr>
        <w:t>.</w:t>
      </w:r>
    </w:p>
    <w:tbl>
      <w:tblPr>
        <w:tblStyle w:val="ab"/>
        <w:tblW w:w="0" w:type="auto"/>
        <w:tblLook w:val="04A0" w:firstRow="1" w:lastRow="0" w:firstColumn="1" w:lastColumn="0" w:noHBand="0" w:noVBand="1"/>
      </w:tblPr>
      <w:tblGrid>
        <w:gridCol w:w="1302"/>
        <w:gridCol w:w="2015"/>
        <w:gridCol w:w="6314"/>
      </w:tblGrid>
      <w:tr w:rsidR="002949D9" w14:paraId="20D4C45D" w14:textId="77777777">
        <w:tc>
          <w:tcPr>
            <w:tcW w:w="1302" w:type="dxa"/>
          </w:tcPr>
          <w:p w14:paraId="3039A766" w14:textId="77777777" w:rsidR="002949D9" w:rsidRDefault="003B63C7">
            <w:pPr>
              <w:spacing w:after="0"/>
              <w:rPr>
                <w:b/>
                <w:sz w:val="22"/>
                <w:lang w:eastAsia="ko-KR"/>
              </w:rPr>
            </w:pPr>
            <w:r>
              <w:rPr>
                <w:rFonts w:hint="eastAsia"/>
                <w:b/>
                <w:sz w:val="22"/>
                <w:lang w:eastAsia="ko-KR"/>
              </w:rPr>
              <w:t>Company</w:t>
            </w:r>
          </w:p>
        </w:tc>
        <w:tc>
          <w:tcPr>
            <w:tcW w:w="2015" w:type="dxa"/>
          </w:tcPr>
          <w:p w14:paraId="2ED7CA00" w14:textId="77777777" w:rsidR="002949D9" w:rsidRDefault="003B63C7">
            <w:pPr>
              <w:spacing w:after="0"/>
              <w:rPr>
                <w:b/>
                <w:sz w:val="22"/>
                <w:lang w:eastAsia="ko-KR"/>
              </w:rPr>
            </w:pPr>
            <w:r>
              <w:rPr>
                <w:b/>
                <w:sz w:val="22"/>
                <w:lang w:eastAsia="ko-KR"/>
              </w:rPr>
              <w:t>Preferred Option</w:t>
            </w:r>
          </w:p>
        </w:tc>
        <w:tc>
          <w:tcPr>
            <w:tcW w:w="6314" w:type="dxa"/>
          </w:tcPr>
          <w:p w14:paraId="276D2297" w14:textId="77777777" w:rsidR="002949D9" w:rsidRDefault="003B63C7">
            <w:pPr>
              <w:spacing w:after="0"/>
              <w:rPr>
                <w:b/>
                <w:sz w:val="22"/>
                <w:lang w:eastAsia="ko-KR"/>
              </w:rPr>
            </w:pPr>
            <w:r>
              <w:rPr>
                <w:rFonts w:hint="eastAsia"/>
                <w:b/>
                <w:sz w:val="22"/>
                <w:lang w:eastAsia="ko-KR"/>
              </w:rPr>
              <w:t>Comment</w:t>
            </w:r>
            <w:r>
              <w:rPr>
                <w:b/>
                <w:sz w:val="22"/>
                <w:lang w:eastAsia="ko-KR"/>
              </w:rPr>
              <w:t>, if you do not agree any of Observations.</w:t>
            </w:r>
          </w:p>
        </w:tc>
      </w:tr>
      <w:tr w:rsidR="002949D9" w14:paraId="07CE8DB8" w14:textId="77777777">
        <w:tc>
          <w:tcPr>
            <w:tcW w:w="1302" w:type="dxa"/>
          </w:tcPr>
          <w:p w14:paraId="1D7DDE88" w14:textId="77777777" w:rsidR="002949D9" w:rsidRDefault="003B63C7">
            <w:pPr>
              <w:spacing w:after="0"/>
              <w:rPr>
                <w:sz w:val="22"/>
                <w:lang w:eastAsia="ko-KR"/>
              </w:rPr>
            </w:pPr>
            <w:r>
              <w:rPr>
                <w:sz w:val="22"/>
                <w:lang w:eastAsia="ko-KR"/>
              </w:rPr>
              <w:t>Ericsson</w:t>
            </w:r>
          </w:p>
        </w:tc>
        <w:tc>
          <w:tcPr>
            <w:tcW w:w="2015" w:type="dxa"/>
          </w:tcPr>
          <w:p w14:paraId="00CECA79" w14:textId="77777777" w:rsidR="002949D9" w:rsidRDefault="002949D9">
            <w:pPr>
              <w:pStyle w:val="ae"/>
              <w:spacing w:after="0"/>
              <w:ind w:left="357"/>
              <w:rPr>
                <w:sz w:val="22"/>
                <w:lang w:eastAsia="ko-KR"/>
              </w:rPr>
            </w:pPr>
          </w:p>
          <w:p w14:paraId="183A26E0" w14:textId="77777777" w:rsidR="002949D9" w:rsidRDefault="003B63C7">
            <w:pPr>
              <w:spacing w:after="0"/>
              <w:rPr>
                <w:sz w:val="22"/>
                <w:lang w:eastAsia="ko-KR"/>
              </w:rPr>
            </w:pPr>
            <w:r>
              <w:rPr>
                <w:sz w:val="22"/>
                <w:lang w:eastAsia="ko-KR"/>
              </w:rPr>
              <w:t>Either one of the below is okay</w:t>
            </w:r>
          </w:p>
          <w:p w14:paraId="09F22B95" w14:textId="77777777" w:rsidR="002949D9" w:rsidRDefault="003B63C7">
            <w:pPr>
              <w:pStyle w:val="ae"/>
              <w:numPr>
                <w:ilvl w:val="0"/>
                <w:numId w:val="4"/>
              </w:numPr>
              <w:spacing w:after="0"/>
              <w:ind w:left="357" w:hanging="357"/>
              <w:rPr>
                <w:sz w:val="22"/>
                <w:lang w:eastAsia="ko-KR"/>
              </w:rPr>
            </w:pPr>
            <w:r>
              <w:rPr>
                <w:sz w:val="22"/>
                <w:lang w:eastAsia="ko-KR"/>
              </w:rPr>
              <w:t>A)</w:t>
            </w:r>
          </w:p>
          <w:p w14:paraId="2A7EA7B1" w14:textId="77777777" w:rsidR="002949D9" w:rsidRDefault="003B63C7">
            <w:pPr>
              <w:pStyle w:val="ae"/>
              <w:numPr>
                <w:ilvl w:val="0"/>
                <w:numId w:val="4"/>
              </w:numPr>
              <w:spacing w:after="0"/>
              <w:ind w:left="357" w:hanging="357"/>
              <w:rPr>
                <w:sz w:val="22"/>
                <w:lang w:eastAsia="ko-KR"/>
              </w:rPr>
            </w:pPr>
            <w:r>
              <w:rPr>
                <w:sz w:val="22"/>
                <w:lang w:eastAsia="ko-KR"/>
              </w:rPr>
              <w:t>Leave for network configuration /implementation (no CR) = B1??</w:t>
            </w:r>
          </w:p>
        </w:tc>
        <w:tc>
          <w:tcPr>
            <w:tcW w:w="6314" w:type="dxa"/>
          </w:tcPr>
          <w:p w14:paraId="57F4081B" w14:textId="5A10268E" w:rsidR="002949D9" w:rsidRDefault="003B63C7">
            <w:pPr>
              <w:spacing w:after="0"/>
              <w:rPr>
                <w:lang w:eastAsia="ko-KR"/>
              </w:rPr>
            </w:pPr>
            <w:r>
              <w:rPr>
                <w:b/>
                <w:bCs/>
                <w:lang w:eastAsia="ko-KR"/>
              </w:rPr>
              <w:t>For B1),</w:t>
            </w:r>
            <w:r>
              <w:rPr>
                <w:lang w:eastAsia="ko-KR"/>
              </w:rPr>
              <w:t xml:space="preserve"> it is our understanding for this option the UE follows what is written in the MAC spec Rel-16.  For example, if only one of the PUSCH transmission of the bundled CG is complete, the UE cannot autonomously transmit on the next bundled CG, as per observation 4 in the first question.  Maybe it would be good to clarify the B1 further. </w:t>
            </w:r>
          </w:p>
          <w:p w14:paraId="38A3F006" w14:textId="60F1E9EA" w:rsidR="00E67B63" w:rsidRPr="00E67B63" w:rsidRDefault="00E67B63">
            <w:pPr>
              <w:spacing w:after="0"/>
              <w:rPr>
                <w:rFonts w:eastAsia="MS Mincho"/>
                <w:i/>
                <w:iCs/>
                <w:color w:val="FF0000"/>
                <w:szCs w:val="24"/>
                <w:lang w:val="en-US"/>
              </w:rPr>
            </w:pPr>
            <w:r w:rsidRPr="00E67B63">
              <w:rPr>
                <w:color w:val="FF0000"/>
                <w:lang w:eastAsia="ko-KR"/>
              </w:rPr>
              <w:t>[Samsung] Yes, I agree with your observation for B1.</w:t>
            </w:r>
          </w:p>
          <w:p w14:paraId="47E7CAFD" w14:textId="77777777" w:rsidR="002949D9" w:rsidRDefault="002949D9">
            <w:pPr>
              <w:spacing w:after="0"/>
              <w:rPr>
                <w:lang w:eastAsia="ko-KR"/>
              </w:rPr>
            </w:pPr>
          </w:p>
          <w:p w14:paraId="22631F88" w14:textId="77777777" w:rsidR="002949D9" w:rsidRDefault="003B63C7">
            <w:pPr>
              <w:spacing w:after="0"/>
              <w:rPr>
                <w:lang w:eastAsia="ko-KR"/>
              </w:rPr>
            </w:pPr>
            <w:r>
              <w:rPr>
                <w:b/>
                <w:bCs/>
                <w:lang w:eastAsia="ko-KR"/>
              </w:rPr>
              <w:t>For B2).</w:t>
            </w:r>
            <w:r>
              <w:rPr>
                <w:lang w:eastAsia="ko-KR"/>
              </w:rPr>
              <w:t xml:space="preserve"> It does not resolve an extension of the case (2) in the observation 4 above. The extension is for three TBs</w:t>
            </w:r>
          </w:p>
          <w:p w14:paraId="4FBD7328" w14:textId="77777777" w:rsidR="002949D9" w:rsidRDefault="003B63C7">
            <w:pPr>
              <w:pStyle w:val="ae"/>
              <w:numPr>
                <w:ilvl w:val="0"/>
                <w:numId w:val="3"/>
              </w:numPr>
              <w:rPr>
                <w:bCs/>
                <w:lang w:eastAsia="ko-KR"/>
              </w:rPr>
            </w:pPr>
            <w:r>
              <w:rPr>
                <w:bCs/>
                <w:lang w:eastAsia="ko-KR"/>
              </w:rPr>
              <w:t>Transmission of 1</w:t>
            </w:r>
            <w:r>
              <w:rPr>
                <w:bCs/>
                <w:vertAlign w:val="superscript"/>
                <w:lang w:eastAsia="ko-KR"/>
              </w:rPr>
              <w:t>st</w:t>
            </w:r>
            <w:r>
              <w:rPr>
                <w:bCs/>
                <w:lang w:eastAsia="ko-KR"/>
              </w:rPr>
              <w:t xml:space="preserve"> TB and 2</w:t>
            </w:r>
            <w:r>
              <w:rPr>
                <w:bCs/>
                <w:vertAlign w:val="superscript"/>
                <w:lang w:eastAsia="ko-KR"/>
              </w:rPr>
              <w:t>nd</w:t>
            </w:r>
            <w:r>
              <w:rPr>
                <w:bCs/>
                <w:lang w:eastAsia="ko-KR"/>
              </w:rPr>
              <w:t xml:space="preserve"> TB are de-prioritized </w:t>
            </w:r>
          </w:p>
          <w:p w14:paraId="31F79BB3" w14:textId="77777777" w:rsidR="002949D9" w:rsidRDefault="003B63C7">
            <w:pPr>
              <w:pStyle w:val="ae"/>
              <w:numPr>
                <w:ilvl w:val="0"/>
                <w:numId w:val="3"/>
              </w:numPr>
              <w:rPr>
                <w:bCs/>
                <w:lang w:eastAsia="ko-KR"/>
              </w:rPr>
            </w:pPr>
            <w:r>
              <w:rPr>
                <w:bCs/>
                <w:lang w:eastAsia="ko-KR"/>
              </w:rPr>
              <w:t>Transmission of 3</w:t>
            </w:r>
            <w:r>
              <w:rPr>
                <w:bCs/>
                <w:vertAlign w:val="superscript"/>
                <w:lang w:eastAsia="ko-KR"/>
              </w:rPr>
              <w:t>rd</w:t>
            </w:r>
            <w:r>
              <w:rPr>
                <w:bCs/>
                <w:lang w:eastAsia="ko-KR"/>
              </w:rPr>
              <w:t xml:space="preserve"> are transmitted.</w:t>
            </w:r>
          </w:p>
          <w:p w14:paraId="031CF786" w14:textId="77777777" w:rsidR="002949D9" w:rsidRDefault="003B63C7">
            <w:pPr>
              <w:spacing w:after="0"/>
              <w:rPr>
                <w:bCs/>
                <w:lang w:eastAsia="ko-KR"/>
              </w:rPr>
            </w:pPr>
            <w:r>
              <w:rPr>
                <w:bCs/>
                <w:lang w:eastAsia="ko-KR"/>
              </w:rPr>
              <w:t>It is our understanding that the CR would stop the CG timer at the end of the 2</w:t>
            </w:r>
            <w:r>
              <w:rPr>
                <w:bCs/>
                <w:vertAlign w:val="superscript"/>
                <w:lang w:eastAsia="ko-KR"/>
              </w:rPr>
              <w:t>nd</w:t>
            </w:r>
            <w:r>
              <w:rPr>
                <w:bCs/>
                <w:lang w:eastAsia="ko-KR"/>
              </w:rPr>
              <w:t xml:space="preserve"> TB transmission. This understanding is per for the observation 2: </w:t>
            </w:r>
          </w:p>
          <w:p w14:paraId="09508CD3" w14:textId="77777777" w:rsidR="002949D9" w:rsidRDefault="003B63C7">
            <w:pPr>
              <w:spacing w:before="120" w:after="120"/>
              <w:rPr>
                <w:bCs/>
                <w:u w:val="single"/>
                <w:lang w:eastAsia="ko-KR"/>
              </w:rPr>
            </w:pPr>
            <w:r>
              <w:rPr>
                <w:rFonts w:hint="eastAsia"/>
                <w:bCs/>
                <w:u w:val="single"/>
                <w:lang w:eastAsia="ko-KR"/>
              </w:rPr>
              <w:t>Observation</w:t>
            </w:r>
            <w:r>
              <w:rPr>
                <w:bCs/>
                <w:u w:val="single"/>
                <w:lang w:eastAsia="ko-KR"/>
              </w:rPr>
              <w:t xml:space="preserve"> 2: Each grant within the bundle is independently subject to the grant prioritization procedure. </w:t>
            </w:r>
          </w:p>
          <w:p w14:paraId="72373685" w14:textId="77777777" w:rsidR="002949D9" w:rsidRDefault="003B63C7">
            <w:pPr>
              <w:spacing w:after="0"/>
              <w:rPr>
                <w:lang w:val="en-US"/>
              </w:rPr>
            </w:pPr>
            <w:r>
              <w:rPr>
                <w:lang w:eastAsia="ko-KR"/>
              </w:rPr>
              <w:t xml:space="preserve">Thus, during the grant prioritization for each bundle, there is a possibility to stop the CG timer.  In a nutshell, </w:t>
            </w:r>
            <w:r>
              <w:rPr>
                <w:lang w:val="en-US"/>
              </w:rPr>
              <w:t xml:space="preserve">timer can be stopped for each PUSCH transmission of the bundle rather than the end of the bundle. It is only in the end of the bundle that the UE knows that none of the PUSCH transmission of the bundled CG is complete, and it is only at that moment that UE knows that the </w:t>
            </w:r>
            <w:r>
              <w:rPr>
                <w:i/>
                <w:lang w:val="en-US"/>
              </w:rPr>
              <w:t>configuredGrantTimer</w:t>
            </w:r>
            <w:r>
              <w:rPr>
                <w:lang w:val="en-US"/>
              </w:rPr>
              <w:t xml:space="preserve"> shall be stopped. We don’t see any easy ways to capture this in the already complicated MAC spec. We have also provided analysis in the paper R2-2103427 to show that option a) is better: </w:t>
            </w:r>
          </w:p>
          <w:p w14:paraId="4B33822B" w14:textId="77777777" w:rsidR="002949D9" w:rsidRDefault="003B63C7">
            <w:pPr>
              <w:pStyle w:val="ae"/>
              <w:numPr>
                <w:ilvl w:val="0"/>
                <w:numId w:val="5"/>
              </w:numPr>
              <w:spacing w:after="0"/>
              <w:rPr>
                <w:lang w:val="en-US"/>
              </w:rPr>
            </w:pPr>
            <w:r>
              <w:rPr>
                <w:lang w:val="en-US"/>
              </w:rPr>
              <w:t>A retransmission would most likely be needed and so the autonomous transmission in the next CG bundle occasion (which would otherwise not be used, as in the option b) can reduce the delay of this MAC PDU.</w:t>
            </w:r>
          </w:p>
          <w:p w14:paraId="121591E7" w14:textId="77777777" w:rsidR="002949D9" w:rsidRDefault="003B63C7">
            <w:pPr>
              <w:pStyle w:val="ae"/>
              <w:numPr>
                <w:ilvl w:val="0"/>
                <w:numId w:val="5"/>
              </w:numPr>
              <w:spacing w:after="0"/>
              <w:rPr>
                <w:lang w:val="en-US"/>
              </w:rPr>
            </w:pPr>
            <w:r>
              <w:rPr>
                <w:lang w:val="en-US"/>
              </w:rPr>
              <w:t xml:space="preserve">For option b, it is not guaranteed that </w:t>
            </w:r>
            <w:r>
              <w:rPr>
                <w:rFonts w:cs="Arial"/>
                <w:color w:val="212529"/>
                <w:shd w:val="clear" w:color="auto" w:fill="FFFFFF"/>
              </w:rPr>
              <w:t xml:space="preserve">the network can always detect the transmission, e.g., in the case that only one out of eight bundled PUSCH transmissions is </w:t>
            </w:r>
            <w:r>
              <w:rPr>
                <w:rFonts w:cs="Arial"/>
                <w:color w:val="212529"/>
                <w:u w:val="single"/>
                <w:shd w:val="clear" w:color="auto" w:fill="FFFFFF"/>
              </w:rPr>
              <w:t>not</w:t>
            </w:r>
            <w:r>
              <w:rPr>
                <w:rFonts w:cs="Arial"/>
                <w:color w:val="212529"/>
                <w:shd w:val="clear" w:color="auto" w:fill="FFFFFF"/>
              </w:rPr>
              <w:t xml:space="preserve"> de-prioritized.</w:t>
            </w:r>
          </w:p>
          <w:p w14:paraId="608AFC12" w14:textId="77777777" w:rsidR="002949D9" w:rsidRDefault="003B63C7">
            <w:pPr>
              <w:pStyle w:val="ae"/>
              <w:numPr>
                <w:ilvl w:val="0"/>
                <w:numId w:val="5"/>
              </w:numPr>
              <w:spacing w:after="0"/>
              <w:rPr>
                <w:lang w:val="en-US"/>
              </w:rPr>
            </w:pPr>
            <w:r>
              <w:rPr>
                <w:lang w:val="en-US"/>
              </w:rPr>
              <w:t xml:space="preserve">For option b, in the other unlikely (but may still happen) case in which the gNB successfully decodes the MAC PDU from the first bundle with only part of the PUSCH transmissions, there is no way for the network to stop the autonomous transmission in the second bundle that leads to a resource waste.  For example, if only one out of eight bundled PUSCH transmissions is de-prioritized. </w:t>
            </w:r>
          </w:p>
          <w:p w14:paraId="4EF51E5F" w14:textId="77777777" w:rsidR="002949D9" w:rsidRDefault="002949D9">
            <w:pPr>
              <w:spacing w:after="0"/>
              <w:rPr>
                <w:lang w:val="en-US"/>
              </w:rPr>
            </w:pPr>
          </w:p>
          <w:p w14:paraId="2C9B0891" w14:textId="77777777" w:rsidR="002949D9" w:rsidRDefault="002949D9">
            <w:pPr>
              <w:spacing w:after="0"/>
              <w:rPr>
                <w:lang w:val="en-US"/>
              </w:rPr>
            </w:pPr>
          </w:p>
          <w:p w14:paraId="52A46549" w14:textId="77777777" w:rsidR="002949D9" w:rsidRDefault="003B63C7">
            <w:pPr>
              <w:spacing w:after="0"/>
              <w:rPr>
                <w:b/>
                <w:bCs/>
                <w:lang w:eastAsia="ko-KR"/>
              </w:rPr>
            </w:pPr>
            <w:r>
              <w:rPr>
                <w:b/>
                <w:bCs/>
                <w:lang w:eastAsia="ko-KR"/>
              </w:rPr>
              <w:t xml:space="preserve">For C), </w:t>
            </w:r>
            <w:r>
              <w:rPr>
                <w:lang w:eastAsia="ko-KR"/>
              </w:rPr>
              <w:t xml:space="preserve">it is fine not to further optimize UE actions when both are configured, but there is no need to add network configuration restriction. </w:t>
            </w:r>
          </w:p>
        </w:tc>
      </w:tr>
      <w:tr w:rsidR="002949D9" w14:paraId="07BEF5F4" w14:textId="77777777">
        <w:tc>
          <w:tcPr>
            <w:tcW w:w="1302" w:type="dxa"/>
          </w:tcPr>
          <w:p w14:paraId="1A1F8A69" w14:textId="77777777" w:rsidR="002949D9" w:rsidRDefault="003B63C7">
            <w:pPr>
              <w:spacing w:after="0"/>
              <w:rPr>
                <w:sz w:val="22"/>
                <w:lang w:eastAsia="ko-KR"/>
              </w:rPr>
            </w:pPr>
            <w:r>
              <w:rPr>
                <w:sz w:val="22"/>
                <w:lang w:eastAsia="ko-KR"/>
              </w:rPr>
              <w:t>Apple</w:t>
            </w:r>
          </w:p>
        </w:tc>
        <w:tc>
          <w:tcPr>
            <w:tcW w:w="2015" w:type="dxa"/>
          </w:tcPr>
          <w:p w14:paraId="470DAB52" w14:textId="77777777" w:rsidR="002949D9" w:rsidRDefault="003B63C7">
            <w:pPr>
              <w:spacing w:after="0"/>
              <w:rPr>
                <w:sz w:val="22"/>
                <w:lang w:eastAsia="ko-KR"/>
              </w:rPr>
            </w:pPr>
            <w:r>
              <w:rPr>
                <w:sz w:val="22"/>
                <w:lang w:eastAsia="ko-KR"/>
              </w:rPr>
              <w:t>B2</w:t>
            </w:r>
          </w:p>
        </w:tc>
        <w:tc>
          <w:tcPr>
            <w:tcW w:w="6314" w:type="dxa"/>
          </w:tcPr>
          <w:p w14:paraId="72724612" w14:textId="77777777" w:rsidR="002949D9" w:rsidRDefault="003B63C7">
            <w:pPr>
              <w:spacing w:after="0"/>
              <w:rPr>
                <w:lang w:eastAsia="ko-KR"/>
              </w:rPr>
            </w:pPr>
            <w:r>
              <w:rPr>
                <w:lang w:eastAsia="ko-KR"/>
              </w:rPr>
              <w:t xml:space="preserve">Solution </w:t>
            </w:r>
            <w:r>
              <w:rPr>
                <w:b/>
                <w:bCs/>
                <w:lang w:eastAsia="ko-KR"/>
              </w:rPr>
              <w:t>B2</w:t>
            </w:r>
            <w:r>
              <w:rPr>
                <w:lang w:eastAsia="ko-KR"/>
              </w:rPr>
              <w:t xml:space="preserve"> seems sufficient and simple enough. In our understanding, the network may be able to decode the data even from an incomplete set of repetitions depending on the configuration. If a single transmission occasion </w:t>
            </w:r>
            <w:r>
              <w:rPr>
                <w:lang w:eastAsia="ko-KR"/>
              </w:rPr>
              <w:lastRenderedPageBreak/>
              <w:t xml:space="preserve">within a bundle is deprioritized, we assume this happens on purpose. If the network is unable to recover the UL data from a set of (incompletely) received RVs, it can schedule a retransmission of the bundle over DG. </w:t>
            </w:r>
          </w:p>
          <w:p w14:paraId="24F72637" w14:textId="77777777" w:rsidR="002949D9" w:rsidRDefault="002949D9">
            <w:pPr>
              <w:spacing w:after="0"/>
              <w:rPr>
                <w:lang w:eastAsia="ko-KR"/>
              </w:rPr>
            </w:pPr>
          </w:p>
          <w:p w14:paraId="3881C141" w14:textId="77777777" w:rsidR="002949D9" w:rsidRDefault="003B63C7">
            <w:pPr>
              <w:spacing w:after="0"/>
              <w:rPr>
                <w:lang w:eastAsia="ko-KR"/>
              </w:rPr>
            </w:pPr>
            <w:r>
              <w:rPr>
                <w:u w:val="single"/>
                <w:lang w:eastAsia="ko-KR"/>
              </w:rPr>
              <w:t>Minor addition to the TP for B2:</w:t>
            </w:r>
            <w:r>
              <w:rPr>
                <w:lang w:eastAsia="ko-KR"/>
              </w:rPr>
              <w:t xml:space="preserve"> </w:t>
            </w:r>
          </w:p>
          <w:p w14:paraId="64DFBA12" w14:textId="77777777" w:rsidR="002949D9" w:rsidRDefault="003B63C7">
            <w:pPr>
              <w:spacing w:after="0"/>
              <w:rPr>
                <w:lang w:eastAsia="ko-KR"/>
              </w:rPr>
            </w:pPr>
            <w:r>
              <w:rPr>
                <w:lang w:eastAsia="ko-KR"/>
              </w:rPr>
              <w:t>"stored PDU" should read "stored MAC PDU".</w:t>
            </w:r>
          </w:p>
          <w:p w14:paraId="75F22E1C" w14:textId="77777777" w:rsidR="002949D9" w:rsidRDefault="002949D9">
            <w:pPr>
              <w:spacing w:after="0"/>
              <w:rPr>
                <w:lang w:eastAsia="ko-KR"/>
              </w:rPr>
            </w:pPr>
          </w:p>
          <w:p w14:paraId="66DFE5C0" w14:textId="77777777" w:rsidR="002949D9" w:rsidRDefault="003B63C7">
            <w:pPr>
              <w:spacing w:after="0"/>
              <w:rPr>
                <w:lang w:eastAsia="ko-KR"/>
              </w:rPr>
            </w:pPr>
            <w:r>
              <w:rPr>
                <w:lang w:eastAsia="ko-KR"/>
              </w:rPr>
              <w:t xml:space="preserve">Secondly, we have a general remark on the solution approach. </w:t>
            </w:r>
            <w:r>
              <w:rPr>
                <w:lang w:val="en-US" w:eastAsia="ko-KR"/>
              </w:rPr>
              <w:t xml:space="preserve">It has been agreed </w:t>
            </w:r>
            <w:r>
              <w:rPr>
                <w:lang w:eastAsia="ko-KR"/>
              </w:rPr>
              <w:t xml:space="preserve">(e.g., in </w:t>
            </w:r>
            <w:r>
              <w:rPr>
                <w:lang w:val="en-US" w:eastAsia="ko-KR"/>
              </w:rPr>
              <w:t xml:space="preserve">R2-2011075) to </w:t>
            </w:r>
            <w:r>
              <w:rPr>
                <w:lang w:eastAsia="ko-KR"/>
              </w:rPr>
              <w:t>stop the configuredGrantTimer to allow autonomous transmission. One drawback here is that</w:t>
            </w:r>
            <w:r>
              <w:rPr>
                <w:lang w:val="en-US" w:eastAsia="ko-KR"/>
              </w:rPr>
              <w:t xml:space="preserve">, once the configureGrantTimer is stopped, </w:t>
            </w:r>
            <w:r>
              <w:rPr>
                <w:lang w:eastAsia="ko-KR"/>
              </w:rPr>
              <w:t xml:space="preserve">a new transmission might overwrite the HARQ buffer. And this may destroy a MAC PDU awaiting autonomous transmission (or in an extreme case, even the TB in the HARQ buffer during an ongoing repetition … the latter though is not expected, proper implementation should prevent that). The likelihood for such an incident to occur is higher when the configuredGrantTimer is set to multiple periodicity values. It may be a very corner case! </w:t>
            </w:r>
          </w:p>
          <w:p w14:paraId="367DE113" w14:textId="77777777" w:rsidR="002949D9" w:rsidRDefault="003B63C7">
            <w:pPr>
              <w:spacing w:after="0"/>
              <w:rPr>
                <w:lang w:val="en-US" w:eastAsia="ko-KR"/>
              </w:rPr>
            </w:pPr>
            <w:r>
              <w:rPr>
                <w:lang w:eastAsia="ko-KR"/>
              </w:rPr>
              <w:t xml:space="preserve">Now </w:t>
            </w:r>
            <w:r>
              <w:rPr>
                <w:lang w:val="en-US" w:eastAsia="ko-KR"/>
              </w:rPr>
              <w:t>autonomous transmission and TB repetitions are separate mechanisms that, in the scenario, would both apply to the same MAC PDU and the same HARQ process. If it’s the same HARQ process and the same MAC PDU anyway, the CG timer may as well continue to run.</w:t>
            </w:r>
          </w:p>
          <w:p w14:paraId="16306614" w14:textId="77777777" w:rsidR="002949D9" w:rsidRDefault="002949D9">
            <w:pPr>
              <w:spacing w:after="0"/>
              <w:rPr>
                <w:lang w:eastAsia="ko-KR"/>
              </w:rPr>
            </w:pPr>
          </w:p>
          <w:p w14:paraId="59C8CE61" w14:textId="77777777" w:rsidR="002949D9" w:rsidRDefault="003B63C7">
            <w:pPr>
              <w:spacing w:after="0"/>
              <w:rPr>
                <w:sz w:val="22"/>
                <w:lang w:eastAsia="ko-KR"/>
              </w:rPr>
            </w:pPr>
            <w:r>
              <w:rPr>
                <w:lang w:eastAsia="ko-KR"/>
              </w:rPr>
              <w:t>A potential way around that problem might be:</w:t>
            </w:r>
            <w:r>
              <w:rPr>
                <w:sz w:val="22"/>
                <w:lang w:eastAsia="ko-KR"/>
              </w:rPr>
              <w:t xml:space="preserve"> </w:t>
            </w:r>
          </w:p>
          <w:p w14:paraId="07A23329" w14:textId="77777777" w:rsidR="002949D9" w:rsidRDefault="003B63C7">
            <w:pPr>
              <w:shd w:val="clear" w:color="auto" w:fill="F2F2F2" w:themeFill="background1" w:themeFillShade="F2"/>
              <w:textAlignment w:val="baseline"/>
              <w:rPr>
                <w:rFonts w:eastAsia="Times New Roman"/>
                <w:sz w:val="18"/>
                <w:szCs w:val="18"/>
                <w:lang w:eastAsia="ko-KR"/>
              </w:rPr>
            </w:pPr>
            <w:r>
              <w:rPr>
                <w:rFonts w:eastAsia="Times New Roman"/>
                <w:sz w:val="18"/>
                <w:szCs w:val="18"/>
                <w:lang w:eastAsia="ko-KR"/>
              </w:rPr>
              <w:t>For each Serving Cell and each configured uplink grant, if configured and activated, the MAC entity shall:</w:t>
            </w:r>
          </w:p>
          <w:p w14:paraId="74917027" w14:textId="77777777" w:rsidR="002949D9" w:rsidRDefault="003B63C7">
            <w:pPr>
              <w:shd w:val="clear" w:color="auto" w:fill="F2F2F2" w:themeFill="background1" w:themeFillShade="F2"/>
              <w:ind w:left="568" w:hanging="284"/>
              <w:textAlignment w:val="baseline"/>
              <w:rPr>
                <w:rFonts w:eastAsia="맑은 고딕"/>
                <w:sz w:val="18"/>
                <w:szCs w:val="18"/>
                <w:lang w:eastAsia="ko-KR"/>
              </w:rPr>
            </w:pPr>
            <w:r>
              <w:rPr>
                <w:rFonts w:eastAsia="Times New Roman"/>
                <w:sz w:val="18"/>
                <w:szCs w:val="18"/>
                <w:lang w:eastAsia="ko-KR"/>
              </w:rPr>
              <w:t>1&gt;</w:t>
            </w:r>
            <w:r>
              <w:rPr>
                <w:rFonts w:eastAsia="Times New Roman"/>
                <w:sz w:val="18"/>
                <w:szCs w:val="18"/>
                <w:lang w:eastAsia="ko-KR"/>
              </w:rPr>
              <w:tab/>
              <w:t xml:space="preserve">if the MAC entity is configured with </w:t>
            </w:r>
            <w:r>
              <w:rPr>
                <w:rFonts w:eastAsia="Times New Roman"/>
                <w:i/>
                <w:sz w:val="18"/>
                <w:szCs w:val="18"/>
                <w:lang w:eastAsia="ko-KR"/>
              </w:rPr>
              <w:t>lch-basedPrioritization</w:t>
            </w:r>
            <w:r>
              <w:rPr>
                <w:rFonts w:eastAsia="Times New Roman"/>
                <w:sz w:val="18"/>
                <w:szCs w:val="18"/>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0A887438" w14:textId="77777777" w:rsidR="002949D9" w:rsidRDefault="003B63C7">
            <w:pPr>
              <w:shd w:val="clear" w:color="auto" w:fill="F2F2F2" w:themeFill="background1" w:themeFillShade="F2"/>
              <w:ind w:left="568" w:hanging="284"/>
              <w:textAlignment w:val="baseline"/>
              <w:rPr>
                <w:rFonts w:eastAsia="Times New Roman"/>
                <w:sz w:val="18"/>
                <w:szCs w:val="18"/>
                <w:lang w:eastAsia="ko-KR"/>
              </w:rPr>
            </w:pPr>
            <w:r>
              <w:rPr>
                <w:rFonts w:eastAsia="Times New Roman"/>
                <w:sz w:val="18"/>
                <w:szCs w:val="18"/>
                <w:lang w:eastAsia="ko-KR"/>
              </w:rPr>
              <w:t>1&gt;</w:t>
            </w:r>
            <w:r>
              <w:rPr>
                <w:rFonts w:eastAsia="Times New Roman"/>
                <w:sz w:val="18"/>
                <w:szCs w:val="18"/>
                <w:lang w:eastAsia="ko-KR"/>
              </w:rPr>
              <w:tab/>
              <w:t xml:space="preserve">if the MAC entity is not configured with </w:t>
            </w:r>
            <w:r>
              <w:rPr>
                <w:rFonts w:eastAsia="Times New Roman"/>
                <w:i/>
                <w:iCs/>
                <w:sz w:val="18"/>
                <w:szCs w:val="18"/>
                <w:lang w:eastAsia="ko-KR"/>
              </w:rPr>
              <w:t>lch-basedPrioritization</w:t>
            </w:r>
            <w:r>
              <w:rPr>
                <w:rFonts w:eastAsia="Times New Roman"/>
                <w:sz w:val="18"/>
                <w:szCs w:val="18"/>
                <w:lang w:eastAsia="ko-KR"/>
              </w:rPr>
              <w:t>, and the PUSCH duration of the configured uplink grant does not overlap with the PUSCH duration of an uplink grant received on the PDCCH or in a Random Access Response or the PUSCH duration of a MSGA payload for this Serving Cell:</w:t>
            </w:r>
          </w:p>
          <w:p w14:paraId="2FDF3920" w14:textId="77777777" w:rsidR="002949D9" w:rsidRDefault="003B63C7">
            <w:pPr>
              <w:shd w:val="clear" w:color="auto" w:fill="F2F2F2" w:themeFill="background1" w:themeFillShade="F2"/>
              <w:ind w:left="851" w:hanging="284"/>
              <w:textAlignment w:val="baseline"/>
              <w:rPr>
                <w:rFonts w:eastAsia="Times New Roman"/>
                <w:sz w:val="18"/>
                <w:szCs w:val="18"/>
                <w:lang w:eastAsia="ko-KR"/>
              </w:rPr>
            </w:pPr>
            <w:r>
              <w:rPr>
                <w:rFonts w:eastAsia="Times New Roman"/>
                <w:sz w:val="18"/>
                <w:szCs w:val="18"/>
                <w:lang w:eastAsia="ko-KR"/>
              </w:rPr>
              <w:t>2&gt;</w:t>
            </w:r>
            <w:r>
              <w:rPr>
                <w:rFonts w:eastAsia="Times New Roman"/>
                <w:sz w:val="18"/>
                <w:szCs w:val="18"/>
                <w:lang w:eastAsia="ko-KR"/>
              </w:rPr>
              <w:tab/>
              <w:t>set the HARQ Process ID to the HARQ Process ID associated with this PUSCH duration;</w:t>
            </w:r>
          </w:p>
          <w:p w14:paraId="219F3D9E" w14:textId="77777777" w:rsidR="002949D9" w:rsidRDefault="003B63C7">
            <w:pPr>
              <w:shd w:val="clear" w:color="auto" w:fill="F2F2F2" w:themeFill="background1" w:themeFillShade="F2"/>
              <w:ind w:left="851" w:hanging="284"/>
              <w:textAlignment w:val="baseline"/>
              <w:rPr>
                <w:rFonts w:eastAsia="Times New Roman"/>
                <w:sz w:val="18"/>
                <w:szCs w:val="18"/>
                <w:lang w:eastAsia="ko-KR"/>
              </w:rPr>
            </w:pPr>
            <w:r>
              <w:rPr>
                <w:rFonts w:eastAsia="Times New Roman"/>
                <w:sz w:val="18"/>
                <w:szCs w:val="18"/>
                <w:lang w:eastAsia="ko-KR"/>
              </w:rPr>
              <w:t>2&gt;</w:t>
            </w:r>
            <w:r>
              <w:rPr>
                <w:rFonts w:eastAsia="Times New Roman"/>
                <w:sz w:val="18"/>
                <w:szCs w:val="18"/>
                <w:lang w:eastAsia="ko-KR"/>
              </w:rPr>
              <w:tab/>
              <w:t xml:space="preserve">if, for the corresponding HARQ process, the </w:t>
            </w:r>
            <w:r>
              <w:rPr>
                <w:rFonts w:eastAsia="Times New Roman"/>
                <w:i/>
                <w:sz w:val="18"/>
                <w:szCs w:val="18"/>
                <w:lang w:eastAsia="ko-KR"/>
              </w:rPr>
              <w:t>configuredGrantTimer</w:t>
            </w:r>
            <w:r>
              <w:rPr>
                <w:rFonts w:eastAsia="Times New Roman"/>
                <w:sz w:val="18"/>
                <w:szCs w:val="18"/>
                <w:lang w:eastAsia="ko-KR"/>
              </w:rPr>
              <w:t xml:space="preserve"> is not running </w:t>
            </w:r>
            <w:r>
              <w:rPr>
                <w:rFonts w:eastAsia="Times New Roman"/>
                <w:color w:val="C00000"/>
                <w:sz w:val="18"/>
                <w:szCs w:val="18"/>
                <w:u w:val="single"/>
                <w:lang w:eastAsia="ko-KR"/>
              </w:rPr>
              <w:t xml:space="preserve">or this uplink grant is configured with </w:t>
            </w:r>
            <w:r>
              <w:rPr>
                <w:rFonts w:eastAsia="Times New Roman"/>
                <w:i/>
                <w:color w:val="C00000"/>
                <w:sz w:val="18"/>
                <w:szCs w:val="18"/>
                <w:u w:val="single"/>
                <w:lang w:eastAsia="ko-KR"/>
              </w:rPr>
              <w:t xml:space="preserve">autonomousTx for which a MAC PDU to transmit is already stored in the HARQ buffer, </w:t>
            </w:r>
            <w:r>
              <w:rPr>
                <w:rFonts w:eastAsia="Times New Roman"/>
                <w:sz w:val="18"/>
                <w:szCs w:val="18"/>
                <w:lang w:eastAsia="ko-KR"/>
              </w:rPr>
              <w:t xml:space="preserve">and </w:t>
            </w:r>
            <w:r>
              <w:rPr>
                <w:rFonts w:eastAsia="Times New Roman"/>
                <w:i/>
                <w:sz w:val="18"/>
                <w:szCs w:val="18"/>
                <w:lang w:eastAsia="ko-KR"/>
              </w:rPr>
              <w:t>cg-RetransmissionTimer</w:t>
            </w:r>
            <w:r>
              <w:rPr>
                <w:rFonts w:eastAsia="Times New Roman"/>
                <w:sz w:val="18"/>
                <w:szCs w:val="18"/>
              </w:rPr>
              <w:t xml:space="preserve"> is not configured </w:t>
            </w:r>
            <w:r>
              <w:rPr>
                <w:rFonts w:eastAsia="Times New Roman"/>
                <w:sz w:val="18"/>
                <w:szCs w:val="18"/>
                <w:lang w:eastAsia="ko-KR"/>
              </w:rPr>
              <w:t>(i.e. new transmission):</w:t>
            </w:r>
          </w:p>
          <w:p w14:paraId="750BAAB1" w14:textId="77777777" w:rsidR="002949D9" w:rsidRDefault="003B63C7">
            <w:pPr>
              <w:shd w:val="clear" w:color="auto" w:fill="F2F2F2" w:themeFill="background1" w:themeFillShade="F2"/>
              <w:ind w:left="1135" w:hanging="284"/>
              <w:textAlignment w:val="baseline"/>
              <w:rPr>
                <w:rFonts w:eastAsia="Times New Roman"/>
                <w:sz w:val="18"/>
                <w:szCs w:val="18"/>
                <w:lang w:eastAsia="ko-KR"/>
              </w:rPr>
            </w:pPr>
            <w:r>
              <w:rPr>
                <w:rFonts w:eastAsia="Times New Roman"/>
                <w:sz w:val="18"/>
                <w:szCs w:val="18"/>
                <w:lang w:eastAsia="ko-KR"/>
              </w:rPr>
              <w:t>3&gt;</w:t>
            </w:r>
            <w:r>
              <w:rPr>
                <w:rFonts w:eastAsia="Times New Roman"/>
                <w:sz w:val="18"/>
                <w:szCs w:val="18"/>
                <w:lang w:eastAsia="ko-KR"/>
              </w:rPr>
              <w:tab/>
              <w:t>consider the NDI bit for the corresponding HARQ process to have been toggled;</w:t>
            </w:r>
          </w:p>
          <w:p w14:paraId="5BA02F67" w14:textId="77777777" w:rsidR="002949D9" w:rsidRDefault="003B63C7">
            <w:pPr>
              <w:shd w:val="clear" w:color="auto" w:fill="F2F2F2" w:themeFill="background1" w:themeFillShade="F2"/>
              <w:ind w:left="1135" w:hanging="284"/>
              <w:textAlignment w:val="baseline"/>
              <w:rPr>
                <w:rFonts w:eastAsia="Times New Roman"/>
                <w:sz w:val="18"/>
                <w:szCs w:val="18"/>
                <w:lang w:eastAsia="ko-KR"/>
              </w:rPr>
            </w:pPr>
            <w:r>
              <w:rPr>
                <w:rFonts w:eastAsia="Times New Roman"/>
                <w:sz w:val="18"/>
                <w:szCs w:val="18"/>
                <w:lang w:eastAsia="ko-KR"/>
              </w:rPr>
              <w:t>3&gt;</w:t>
            </w:r>
            <w:r>
              <w:rPr>
                <w:rFonts w:eastAsia="Times New Roman"/>
                <w:sz w:val="18"/>
                <w:szCs w:val="18"/>
                <w:lang w:eastAsia="ko-KR"/>
              </w:rPr>
              <w:tab/>
              <w:t>deliver the configured uplink grant and the associated HARQ information to the HARQ entity.</w:t>
            </w:r>
          </w:p>
          <w:p w14:paraId="2B4759DC" w14:textId="77777777" w:rsidR="002949D9" w:rsidRDefault="003B63C7">
            <w:pPr>
              <w:pStyle w:val="Doc-text2"/>
              <w:shd w:val="clear" w:color="auto" w:fill="F2F2F2" w:themeFill="background1" w:themeFillShade="F2"/>
              <w:ind w:left="0" w:firstLine="0"/>
              <w:rPr>
                <w:rFonts w:ascii="Times New Roman" w:hAnsi="Times New Roman"/>
                <w:szCs w:val="20"/>
              </w:rPr>
            </w:pPr>
            <w:r>
              <w:rPr>
                <w:rFonts w:ascii="Times New Roman" w:hAnsi="Times New Roman"/>
                <w:szCs w:val="20"/>
              </w:rPr>
              <w:t xml:space="preserve">And then remove all places where the CG timer is stopped to prevent the running timer from blocking autonomous transmission (e.g., as in CR 0997, R2-2011075). </w:t>
            </w:r>
          </w:p>
          <w:p w14:paraId="6B4F25C9" w14:textId="77777777" w:rsidR="002949D9" w:rsidRDefault="002949D9">
            <w:pPr>
              <w:spacing w:after="0"/>
              <w:rPr>
                <w:lang w:val="en-US" w:eastAsia="ko-KR"/>
              </w:rPr>
            </w:pPr>
          </w:p>
          <w:p w14:paraId="56697A31" w14:textId="77777777" w:rsidR="002949D9" w:rsidRDefault="003B63C7">
            <w:pPr>
              <w:spacing w:after="0"/>
              <w:rPr>
                <w:lang w:val="en-US" w:eastAsia="ko-KR"/>
              </w:rPr>
            </w:pPr>
            <w:r>
              <w:rPr>
                <w:lang w:val="en-US" w:eastAsia="ko-KR"/>
              </w:rPr>
              <w:t xml:space="preserve">Above alternative may require more thinking for possible side-effects. </w:t>
            </w:r>
          </w:p>
          <w:p w14:paraId="2781927A" w14:textId="77777777" w:rsidR="002949D9" w:rsidRDefault="002949D9">
            <w:pPr>
              <w:spacing w:after="0"/>
              <w:rPr>
                <w:lang w:eastAsia="ko-KR"/>
              </w:rPr>
            </w:pPr>
          </w:p>
          <w:p w14:paraId="30DD22A5" w14:textId="77777777" w:rsidR="002949D9" w:rsidRDefault="003B63C7">
            <w:pPr>
              <w:spacing w:after="0"/>
              <w:rPr>
                <w:lang w:eastAsia="ko-KR"/>
              </w:rPr>
            </w:pPr>
            <w:r>
              <w:rPr>
                <w:lang w:eastAsia="ko-KR"/>
              </w:rPr>
              <w:t xml:space="preserve">In general, we are fine with solution </w:t>
            </w:r>
            <w:r>
              <w:rPr>
                <w:b/>
                <w:bCs/>
                <w:lang w:eastAsia="ko-KR"/>
              </w:rPr>
              <w:t>B2</w:t>
            </w:r>
            <w:r>
              <w:rPr>
                <w:lang w:eastAsia="ko-KR"/>
              </w:rPr>
              <w:t>. But if companies want to address the additional problem, then the alternative above is one option.</w:t>
            </w:r>
          </w:p>
          <w:p w14:paraId="2E86E2FE" w14:textId="77777777" w:rsidR="002949D9" w:rsidRDefault="002949D9">
            <w:pPr>
              <w:spacing w:after="0"/>
              <w:rPr>
                <w:sz w:val="22"/>
                <w:lang w:eastAsia="ko-KR"/>
              </w:rPr>
            </w:pPr>
          </w:p>
        </w:tc>
      </w:tr>
      <w:tr w:rsidR="002949D9" w14:paraId="47A0CF9B" w14:textId="77777777">
        <w:tc>
          <w:tcPr>
            <w:tcW w:w="1302" w:type="dxa"/>
          </w:tcPr>
          <w:p w14:paraId="43EE56A6" w14:textId="77777777" w:rsidR="002949D9" w:rsidRDefault="003B63C7">
            <w:pPr>
              <w:spacing w:after="0"/>
              <w:rPr>
                <w:rFonts w:eastAsia="SimSun"/>
                <w:sz w:val="22"/>
                <w:lang w:val="en-US" w:eastAsia="zh-CN"/>
              </w:rPr>
            </w:pPr>
            <w:r>
              <w:rPr>
                <w:rFonts w:eastAsia="SimSun" w:hint="eastAsia"/>
                <w:sz w:val="22"/>
                <w:lang w:val="en-US" w:eastAsia="zh-CN"/>
              </w:rPr>
              <w:lastRenderedPageBreak/>
              <w:t>ZTE</w:t>
            </w:r>
          </w:p>
        </w:tc>
        <w:tc>
          <w:tcPr>
            <w:tcW w:w="2015" w:type="dxa"/>
          </w:tcPr>
          <w:p w14:paraId="297F034F" w14:textId="77777777" w:rsidR="002949D9" w:rsidRDefault="003B63C7">
            <w:pPr>
              <w:spacing w:after="0"/>
              <w:rPr>
                <w:rFonts w:eastAsia="SimSun"/>
                <w:sz w:val="22"/>
                <w:lang w:val="en-US" w:eastAsia="zh-CN"/>
              </w:rPr>
            </w:pPr>
            <w:r>
              <w:rPr>
                <w:rFonts w:eastAsia="SimSun" w:hint="eastAsia"/>
                <w:sz w:val="22"/>
                <w:lang w:val="en-US" w:eastAsia="zh-CN"/>
              </w:rPr>
              <w:t>B1</w:t>
            </w:r>
          </w:p>
        </w:tc>
        <w:tc>
          <w:tcPr>
            <w:tcW w:w="6314" w:type="dxa"/>
          </w:tcPr>
          <w:p w14:paraId="08AEC1D9" w14:textId="77777777" w:rsidR="002949D9" w:rsidRDefault="003B63C7">
            <w:pPr>
              <w:spacing w:after="0"/>
              <w:rPr>
                <w:rFonts w:eastAsia="SimSun"/>
                <w:lang w:val="en-US" w:eastAsia="zh-CN"/>
              </w:rPr>
            </w:pPr>
            <w:r>
              <w:rPr>
                <w:rFonts w:eastAsia="SimSun" w:hint="eastAsia"/>
                <w:lang w:val="en-US" w:eastAsia="zh-CN"/>
              </w:rPr>
              <w:t xml:space="preserve">For A, we can not tell any differences between the following two sentences actually, the </w:t>
            </w:r>
            <w:r>
              <w:rPr>
                <w:rFonts w:eastAsia="SimSun"/>
                <w:lang w:val="en-US" w:eastAsia="zh-CN"/>
              </w:rPr>
              <w:t>“</w:t>
            </w:r>
            <w:r>
              <w:rPr>
                <w:rFonts w:eastAsia="SimSun" w:hint="eastAsia"/>
                <w:lang w:val="en-US" w:eastAsia="zh-CN"/>
              </w:rPr>
              <w:t>any one</w:t>
            </w:r>
            <w:r>
              <w:rPr>
                <w:rFonts w:eastAsia="SimSun"/>
                <w:lang w:val="en-US" w:eastAsia="zh-CN"/>
              </w:rPr>
              <w:t>”</w:t>
            </w:r>
            <w:r>
              <w:rPr>
                <w:rFonts w:eastAsia="SimSun" w:hint="eastAsia"/>
                <w:lang w:val="en-US" w:eastAsia="zh-CN"/>
              </w:rPr>
              <w:t xml:space="preserve"> + </w:t>
            </w:r>
            <w:r>
              <w:rPr>
                <w:rFonts w:eastAsia="SimSun"/>
                <w:lang w:val="en-US" w:eastAsia="zh-CN"/>
              </w:rPr>
              <w:t>“</w:t>
            </w:r>
            <w:r>
              <w:rPr>
                <w:rFonts w:eastAsia="SimSun" w:hint="eastAsia"/>
                <w:lang w:val="en-US" w:eastAsia="zh-CN"/>
              </w:rPr>
              <w:t>not</w:t>
            </w:r>
            <w:r>
              <w:rPr>
                <w:rFonts w:eastAsia="SimSun"/>
                <w:lang w:val="en-US" w:eastAsia="zh-CN"/>
              </w:rPr>
              <w:t>”</w:t>
            </w:r>
            <w:r>
              <w:rPr>
                <w:rFonts w:eastAsia="SimSun" w:hint="eastAsia"/>
                <w:lang w:val="en-US" w:eastAsia="zh-CN"/>
              </w:rPr>
              <w:t xml:space="preserve"> seems equaling to the </w:t>
            </w:r>
            <w:r>
              <w:rPr>
                <w:rFonts w:eastAsia="SimSun"/>
                <w:lang w:val="en-US" w:eastAsia="zh-CN"/>
              </w:rPr>
              <w:t>“</w:t>
            </w:r>
            <w:r>
              <w:rPr>
                <w:rFonts w:eastAsia="SimSun" w:hint="eastAsia"/>
                <w:lang w:val="en-US" w:eastAsia="zh-CN"/>
              </w:rPr>
              <w:t>none</w:t>
            </w:r>
            <w:r>
              <w:rPr>
                <w:rFonts w:eastAsia="SimSun"/>
                <w:lang w:val="en-US" w:eastAsia="zh-CN"/>
              </w:rPr>
              <w:t>”</w:t>
            </w:r>
            <w:r>
              <w:rPr>
                <w:rFonts w:eastAsia="SimSun" w:hint="eastAsia"/>
                <w:lang w:val="en-US" w:eastAsia="zh-CN"/>
              </w:rPr>
              <w:br/>
            </w:r>
          </w:p>
          <w:p w14:paraId="334F54A2" w14:textId="77777777" w:rsidR="002949D9" w:rsidRDefault="003B63C7">
            <w:pPr>
              <w:numPr>
                <w:ilvl w:val="0"/>
                <w:numId w:val="6"/>
              </w:numPr>
              <w:spacing w:after="120"/>
              <w:textAlignment w:val="baseline"/>
              <w:rPr>
                <w:lang w:eastAsia="ko-KR"/>
              </w:rPr>
            </w:pPr>
            <w:r>
              <w:rPr>
                <w:lang w:eastAsia="ko-KR"/>
              </w:rPr>
              <w:t xml:space="preserve">if </w:t>
            </w:r>
            <w:ins w:id="8" w:author="Ericsson - Zhenhua Zou" w:date="2021-03-26T09:19:00Z">
              <w:r>
                <w:rPr>
                  <w:lang w:eastAsia="ko-KR"/>
                </w:rPr>
                <w:t xml:space="preserve">any one </w:t>
              </w:r>
            </w:ins>
            <w:del w:id="9" w:author="Ericsson - Zhenhua Zou" w:date="2021-03-26T09:19:00Z">
              <w:r>
                <w:rPr>
                  <w:lang w:eastAsia="ko-KR"/>
                </w:rPr>
                <w:delText xml:space="preserve">none </w:delText>
              </w:r>
            </w:del>
            <w:r>
              <w:rPr>
                <w:lang w:eastAsia="ko-KR"/>
              </w:rPr>
              <w:t xml:space="preserve">of PUSCH transmission(s) of the obtained MAC PDU has </w:t>
            </w:r>
            <w:ins w:id="10" w:author="Ericsson - Zhenhua Zou" w:date="2021-03-26T09:19:00Z">
              <w:r>
                <w:rPr>
                  <w:lang w:eastAsia="ko-KR"/>
                </w:rPr>
                <w:t>not</w:t>
              </w:r>
            </w:ins>
            <w:ins w:id="11" w:author="Ericsson - Zhenhua Zou" w:date="2021-03-26T09:20:00Z">
              <w:r>
                <w:rPr>
                  <w:lang w:eastAsia="ko-KR"/>
                </w:rPr>
                <w:t xml:space="preserve"> </w:t>
              </w:r>
            </w:ins>
            <w:r>
              <w:rPr>
                <w:lang w:eastAsia="ko-KR"/>
              </w:rPr>
              <w:t>been completely performed:</w:t>
            </w:r>
            <w:r>
              <w:rPr>
                <w:rFonts w:eastAsia="SimSun" w:hint="eastAsia"/>
                <w:lang w:val="en-US" w:eastAsia="zh-CN"/>
              </w:rPr>
              <w:t xml:space="preserve"> </w:t>
            </w:r>
            <w:r>
              <w:rPr>
                <w:rFonts w:eastAsia="SimSun" w:hint="eastAsia"/>
                <w:highlight w:val="yellow"/>
                <w:lang w:val="en-US" w:eastAsia="zh-CN"/>
              </w:rPr>
              <w:t>(The suggestion from A)</w:t>
            </w:r>
          </w:p>
          <w:p w14:paraId="056EAA8A" w14:textId="77777777" w:rsidR="002949D9" w:rsidRDefault="003B63C7">
            <w:pPr>
              <w:spacing w:after="120"/>
              <w:textAlignment w:val="baseline"/>
              <w:rPr>
                <w:rFonts w:eastAsia="SimSun"/>
                <w:lang w:val="en-US" w:eastAsia="zh-CN"/>
              </w:rPr>
            </w:pPr>
            <w:r>
              <w:rPr>
                <w:rFonts w:eastAsia="SimSun" w:hint="eastAsia"/>
                <w:lang w:val="en-US" w:eastAsia="zh-CN"/>
              </w:rPr>
              <w:t xml:space="preserve"> V.S</w:t>
            </w:r>
          </w:p>
          <w:p w14:paraId="019121E4" w14:textId="77777777" w:rsidR="002949D9" w:rsidRDefault="003B63C7">
            <w:pPr>
              <w:spacing w:after="120"/>
              <w:textAlignment w:val="baseline"/>
              <w:rPr>
                <w:rFonts w:eastAsia="SimSun"/>
                <w:highlight w:val="yellow"/>
                <w:lang w:val="en-US" w:eastAsia="zh-CN"/>
              </w:rPr>
            </w:pPr>
            <w:r>
              <w:rPr>
                <w:lang w:eastAsia="ko-KR"/>
              </w:rPr>
              <w:t>3&gt;</w:t>
            </w:r>
            <w:r>
              <w:rPr>
                <w:lang w:eastAsia="ko-KR"/>
              </w:rPr>
              <w:tab/>
              <w:t>if none of PUSCH transmission(s) of the obtained MAC PDU has been completely performed:</w:t>
            </w:r>
            <w:r>
              <w:rPr>
                <w:rFonts w:eastAsia="SimSun" w:hint="eastAsia"/>
                <w:highlight w:val="yellow"/>
                <w:lang w:val="en-US" w:eastAsia="zh-CN"/>
              </w:rPr>
              <w:t xml:space="preserve"> (The current spec)</w:t>
            </w:r>
          </w:p>
          <w:p w14:paraId="37CDCC52" w14:textId="77777777" w:rsidR="002949D9" w:rsidRDefault="002949D9">
            <w:pPr>
              <w:spacing w:after="0"/>
              <w:rPr>
                <w:rFonts w:eastAsia="SimSun"/>
                <w:lang w:val="en-US" w:eastAsia="zh-CN"/>
              </w:rPr>
            </w:pPr>
          </w:p>
          <w:p w14:paraId="6D242ADF" w14:textId="77777777" w:rsidR="002949D9" w:rsidRDefault="003B63C7">
            <w:pPr>
              <w:spacing w:after="0"/>
              <w:rPr>
                <w:rFonts w:eastAsia="SimSun"/>
                <w:lang w:val="en-US" w:eastAsia="zh-CN"/>
              </w:rPr>
            </w:pPr>
            <w:r>
              <w:rPr>
                <w:rFonts w:eastAsia="SimSun" w:hint="eastAsia"/>
                <w:lang w:val="en-US" w:eastAsia="zh-CN"/>
              </w:rPr>
              <w:t>For B1, as explained in our contribution, the current spec is crystal clear on UE behavior on autonomous TX for CG bundling transmission which is if anyone of the PUSCH transmission within a bundle for a MAC PDU is successfully performed, the autonomous TX is disabled for this MAC PDU.</w:t>
            </w:r>
          </w:p>
          <w:p w14:paraId="1F8DA473" w14:textId="77777777" w:rsidR="002949D9" w:rsidRDefault="003B63C7">
            <w:pPr>
              <w:spacing w:after="0"/>
              <w:rPr>
                <w:rFonts w:eastAsia="SimSun"/>
                <w:lang w:val="en-US" w:eastAsia="zh-CN"/>
              </w:rPr>
            </w:pPr>
            <w:r>
              <w:rPr>
                <w:rFonts w:eastAsia="SimSun" w:hint="eastAsia"/>
                <w:lang w:val="en-US" w:eastAsia="zh-CN"/>
              </w:rPr>
              <w:t>Just note that, NW can be aware of the transmission via DMRS or power detection of the successful PUSCH transmission and would schedule a re-transmission intentionally.</w:t>
            </w:r>
          </w:p>
          <w:p w14:paraId="17EA97F0" w14:textId="77777777" w:rsidR="002949D9" w:rsidRDefault="003B63C7">
            <w:pPr>
              <w:spacing w:after="0"/>
              <w:rPr>
                <w:rFonts w:eastAsia="SimSun"/>
                <w:lang w:val="en-US" w:eastAsia="zh-CN"/>
              </w:rPr>
            </w:pPr>
            <w:r>
              <w:rPr>
                <w:rFonts w:eastAsia="SimSun" w:hint="eastAsia"/>
                <w:lang w:val="en-US" w:eastAsia="zh-CN"/>
              </w:rPr>
              <w:t>For B2,  to correct CGT behavior to make the CGT keep running when the retransmission within a bundling is canceled  is aiming for preventing the next CG bundling with the same HARQ process ID from generating a new MAC PDU if the CGT is long enough, we do not think it is a critical issue shall be modified since the NW anyway can be aware of this situation and use a CI-RNTI to disable the next CG bundling occasion.</w:t>
            </w:r>
          </w:p>
          <w:p w14:paraId="1DD38298" w14:textId="77777777" w:rsidR="002949D9" w:rsidRDefault="003B63C7">
            <w:pPr>
              <w:spacing w:after="0"/>
              <w:rPr>
                <w:rFonts w:eastAsia="SimSun"/>
                <w:lang w:val="en-US" w:eastAsia="zh-CN"/>
              </w:rPr>
            </w:pPr>
            <w:r>
              <w:rPr>
                <w:rFonts w:eastAsia="SimSun" w:hint="eastAsia"/>
                <w:lang w:val="en-US" w:eastAsia="zh-CN"/>
              </w:rPr>
              <w:t>For C, we also agree with Ericsson that there is no need to take additional NW restriction on this especially the current UE behavior is clear based on the current specification.</w:t>
            </w:r>
          </w:p>
          <w:p w14:paraId="5645C1BB" w14:textId="77777777" w:rsidR="002949D9" w:rsidRDefault="002949D9">
            <w:pPr>
              <w:spacing w:after="0"/>
              <w:rPr>
                <w:rFonts w:eastAsia="SimSun"/>
                <w:lang w:val="en-US" w:eastAsia="zh-CN"/>
              </w:rPr>
            </w:pPr>
          </w:p>
          <w:p w14:paraId="4D260BD5" w14:textId="77777777" w:rsidR="002949D9" w:rsidRDefault="002949D9">
            <w:pPr>
              <w:spacing w:after="0"/>
              <w:rPr>
                <w:rFonts w:eastAsia="SimSun"/>
                <w:lang w:val="en-US" w:eastAsia="zh-CN"/>
              </w:rPr>
            </w:pPr>
          </w:p>
        </w:tc>
      </w:tr>
      <w:tr w:rsidR="002949D9" w14:paraId="4EC44E54" w14:textId="77777777">
        <w:tc>
          <w:tcPr>
            <w:tcW w:w="1302" w:type="dxa"/>
          </w:tcPr>
          <w:p w14:paraId="7F49565B" w14:textId="77777777" w:rsidR="002949D9" w:rsidRDefault="003B63C7">
            <w:pPr>
              <w:spacing w:after="0"/>
              <w:rPr>
                <w:sz w:val="22"/>
                <w:lang w:eastAsia="ko-KR"/>
              </w:rPr>
            </w:pPr>
            <w:r>
              <w:rPr>
                <w:rFonts w:hint="eastAsia"/>
                <w:sz w:val="22"/>
                <w:lang w:eastAsia="ko-KR"/>
              </w:rPr>
              <w:t>LG</w:t>
            </w:r>
          </w:p>
        </w:tc>
        <w:tc>
          <w:tcPr>
            <w:tcW w:w="2015" w:type="dxa"/>
          </w:tcPr>
          <w:p w14:paraId="3B82D439" w14:textId="77777777" w:rsidR="002949D9" w:rsidRDefault="003B63C7">
            <w:pPr>
              <w:spacing w:after="0"/>
              <w:rPr>
                <w:sz w:val="22"/>
                <w:lang w:eastAsia="ko-KR"/>
              </w:rPr>
            </w:pPr>
            <w:r>
              <w:rPr>
                <w:sz w:val="22"/>
                <w:lang w:eastAsia="ko-KR"/>
              </w:rPr>
              <w:t>B1 in Rel-16.</w:t>
            </w:r>
          </w:p>
          <w:p w14:paraId="25146F97" w14:textId="77777777" w:rsidR="002949D9" w:rsidRDefault="003B63C7">
            <w:pPr>
              <w:spacing w:after="0"/>
              <w:rPr>
                <w:sz w:val="22"/>
                <w:lang w:eastAsia="ko-KR"/>
              </w:rPr>
            </w:pPr>
            <w:r>
              <w:rPr>
                <w:sz w:val="22"/>
                <w:lang w:eastAsia="ko-KR"/>
              </w:rPr>
              <w:t>Open to discuss B2 for Rel-17.</w:t>
            </w:r>
          </w:p>
        </w:tc>
        <w:tc>
          <w:tcPr>
            <w:tcW w:w="6314" w:type="dxa"/>
          </w:tcPr>
          <w:p w14:paraId="1C09C861" w14:textId="77777777" w:rsidR="002949D9" w:rsidRDefault="003B63C7">
            <w:pPr>
              <w:spacing w:after="0"/>
              <w:rPr>
                <w:lang w:eastAsia="ko-KR"/>
              </w:rPr>
            </w:pPr>
            <w:r>
              <w:rPr>
                <w:lang w:eastAsia="ko-KR"/>
              </w:rPr>
              <w:t>In our understanding, when at least one CG is not transmitted due to de-prioritization within a bundle, s</w:t>
            </w:r>
            <w:r>
              <w:rPr>
                <w:rFonts w:hint="eastAsia"/>
                <w:lang w:eastAsia="ko-KR"/>
              </w:rPr>
              <w:t xml:space="preserve">olution A </w:t>
            </w:r>
            <w:r>
              <w:rPr>
                <w:lang w:eastAsia="ko-KR"/>
              </w:rPr>
              <w:t xml:space="preserve">aims at allowing retransmission in the next CG bundle while CGT is not running whereas solution B2 aims at allowing retransmission within the current CG bundle by not stopping the CGT. </w:t>
            </w:r>
          </w:p>
          <w:p w14:paraId="3E58E085" w14:textId="77777777" w:rsidR="002949D9" w:rsidRDefault="002949D9">
            <w:pPr>
              <w:spacing w:after="0"/>
              <w:rPr>
                <w:lang w:eastAsia="ko-KR"/>
              </w:rPr>
            </w:pPr>
          </w:p>
          <w:p w14:paraId="72AA1964" w14:textId="77777777" w:rsidR="002949D9" w:rsidRDefault="003B63C7">
            <w:pPr>
              <w:spacing w:after="0"/>
              <w:rPr>
                <w:lang w:eastAsia="ko-KR"/>
              </w:rPr>
            </w:pPr>
            <w:r>
              <w:rPr>
                <w:lang w:eastAsia="ko-KR"/>
              </w:rPr>
              <w:t xml:space="preserve">However, </w:t>
            </w:r>
            <w:r>
              <w:rPr>
                <w:b/>
                <w:lang w:eastAsia="ko-KR"/>
              </w:rPr>
              <w:t xml:space="preserve">for </w:t>
            </w:r>
            <w:r>
              <w:rPr>
                <w:rFonts w:hint="eastAsia"/>
                <w:b/>
                <w:lang w:eastAsia="ko-KR"/>
              </w:rPr>
              <w:t>A</w:t>
            </w:r>
            <w:r>
              <w:rPr>
                <w:lang w:eastAsia="ko-KR"/>
              </w:rPr>
              <w:t>,</w:t>
            </w:r>
            <w:r>
              <w:rPr>
                <w:rFonts w:hint="eastAsia"/>
                <w:lang w:eastAsia="ko-KR"/>
              </w:rPr>
              <w:t xml:space="preserve"> </w:t>
            </w:r>
            <w:r>
              <w:rPr>
                <w:lang w:eastAsia="ko-KR"/>
              </w:rPr>
              <w:t>the autonomous retransmission</w:t>
            </w:r>
            <w:r>
              <w:rPr>
                <w:rFonts w:hint="eastAsia"/>
                <w:lang w:eastAsia="ko-KR"/>
              </w:rPr>
              <w:t xml:space="preserve"> may still not be possible</w:t>
            </w:r>
            <w:r>
              <w:rPr>
                <w:lang w:eastAsia="ko-KR"/>
              </w:rPr>
              <w:t xml:space="preserve"> in the next CG bundle</w:t>
            </w:r>
            <w:r>
              <w:rPr>
                <w:rFonts w:hint="eastAsia"/>
                <w:lang w:eastAsia="ko-KR"/>
              </w:rPr>
              <w:t xml:space="preserve"> </w:t>
            </w:r>
            <w:r>
              <w:rPr>
                <w:lang w:eastAsia="ko-KR"/>
              </w:rPr>
              <w:t>because of the yellow highlighted text:</w:t>
            </w:r>
          </w:p>
          <w:p w14:paraId="029D11AF" w14:textId="77777777" w:rsidR="002949D9" w:rsidRDefault="002949D9">
            <w:pPr>
              <w:spacing w:after="0"/>
              <w:rPr>
                <w:lang w:eastAsia="ko-KR"/>
              </w:rPr>
            </w:pPr>
          </w:p>
          <w:p w14:paraId="5EBC1FE5" w14:textId="77777777" w:rsidR="002949D9" w:rsidRDefault="003B63C7">
            <w:pPr>
              <w:spacing w:after="120"/>
              <w:ind w:leftChars="86" w:left="456" w:hanging="284"/>
              <w:textAlignment w:val="baseline"/>
              <w:rPr>
                <w:lang w:eastAsia="ko-KR"/>
              </w:rPr>
            </w:pPr>
            <w:r>
              <w:rPr>
                <w:lang w:eastAsia="ko-KR"/>
              </w:rPr>
              <w:t>3&gt;</w:t>
            </w:r>
            <w:r>
              <w:rPr>
                <w:lang w:eastAsia="ko-KR"/>
              </w:rPr>
              <w:tab/>
              <w:t xml:space="preserve">else if this uplink grant is a configured grant configured with </w:t>
            </w:r>
            <w:r>
              <w:rPr>
                <w:i/>
                <w:lang w:eastAsia="ko-KR"/>
              </w:rPr>
              <w:t>autonomousTx</w:t>
            </w:r>
            <w:r>
              <w:rPr>
                <w:lang w:eastAsia="ko-KR"/>
              </w:rPr>
              <w:t>; and</w:t>
            </w:r>
          </w:p>
          <w:p w14:paraId="72206C4F" w14:textId="77777777" w:rsidR="002949D9" w:rsidRDefault="003B63C7">
            <w:pPr>
              <w:spacing w:after="120"/>
              <w:ind w:leftChars="86" w:left="456" w:hanging="284"/>
              <w:textAlignment w:val="baseline"/>
              <w:rPr>
                <w:lang w:eastAsia="ko-KR"/>
              </w:rPr>
            </w:pPr>
            <w:r>
              <w:rPr>
                <w:highlight w:val="yellow"/>
                <w:lang w:eastAsia="ko-KR"/>
              </w:rPr>
              <w:t>3&gt;</w:t>
            </w:r>
            <w:r>
              <w:rPr>
                <w:highlight w:val="yellow"/>
                <w:lang w:eastAsia="ko-KR"/>
              </w:rPr>
              <w:tab/>
              <w:t>if the previous configured uplink grant, in the BWP, for this HARQ process was not prioritized</w:t>
            </w:r>
            <w:r>
              <w:rPr>
                <w:lang w:eastAsia="ko-KR"/>
              </w:rPr>
              <w:t>; and</w:t>
            </w:r>
          </w:p>
          <w:p w14:paraId="60E7F48E" w14:textId="77777777" w:rsidR="002949D9" w:rsidRDefault="003B63C7">
            <w:pPr>
              <w:spacing w:after="120"/>
              <w:ind w:leftChars="86" w:left="456" w:hanging="284"/>
              <w:textAlignment w:val="baseline"/>
              <w:rPr>
                <w:lang w:eastAsia="ko-KR"/>
              </w:rPr>
            </w:pPr>
            <w:r>
              <w:rPr>
                <w:lang w:eastAsia="ko-KR"/>
              </w:rPr>
              <w:t>3&gt;</w:t>
            </w:r>
            <w:r>
              <w:rPr>
                <w:lang w:eastAsia="ko-KR"/>
              </w:rPr>
              <w:tab/>
              <w:t>if a MAC PDU had already been obtained for this HARQ process; and</w:t>
            </w:r>
          </w:p>
          <w:p w14:paraId="3D9DCE1E" w14:textId="77777777" w:rsidR="002949D9" w:rsidRDefault="003B63C7">
            <w:pPr>
              <w:spacing w:after="120"/>
              <w:ind w:leftChars="86" w:left="456" w:hanging="284"/>
              <w:textAlignment w:val="baseline"/>
              <w:rPr>
                <w:lang w:eastAsia="ko-KR"/>
              </w:rPr>
            </w:pPr>
            <w:r>
              <w:rPr>
                <w:lang w:eastAsia="ko-KR"/>
              </w:rPr>
              <w:t>3&gt;</w:t>
            </w:r>
            <w:r>
              <w:rPr>
                <w:lang w:eastAsia="ko-KR"/>
              </w:rPr>
              <w:tab/>
              <w:t>if the uplink grant size matches with size of the obtained MAC PDU; and</w:t>
            </w:r>
          </w:p>
          <w:p w14:paraId="69F92944" w14:textId="77777777" w:rsidR="002949D9" w:rsidRDefault="003B63C7">
            <w:pPr>
              <w:spacing w:after="120"/>
              <w:ind w:leftChars="86" w:left="456" w:hanging="284"/>
              <w:textAlignment w:val="baseline"/>
              <w:rPr>
                <w:lang w:eastAsia="ko-KR"/>
              </w:rPr>
            </w:pPr>
            <w:r>
              <w:rPr>
                <w:lang w:eastAsia="ko-KR"/>
              </w:rPr>
              <w:t>3&gt;</w:t>
            </w:r>
            <w:r>
              <w:rPr>
                <w:lang w:eastAsia="ko-KR"/>
              </w:rPr>
              <w:tab/>
              <w:t xml:space="preserve">if </w:t>
            </w:r>
            <w:ins w:id="12" w:author="Ericsson - Zhenhua Zou" w:date="2021-03-26T09:19:00Z">
              <w:r>
                <w:rPr>
                  <w:lang w:eastAsia="ko-KR"/>
                </w:rPr>
                <w:t xml:space="preserve">any one </w:t>
              </w:r>
            </w:ins>
            <w:del w:id="13" w:author="Ericsson - Zhenhua Zou" w:date="2021-03-26T09:19:00Z">
              <w:r>
                <w:rPr>
                  <w:lang w:eastAsia="ko-KR"/>
                </w:rPr>
                <w:delText xml:space="preserve">none </w:delText>
              </w:r>
            </w:del>
            <w:r>
              <w:rPr>
                <w:lang w:eastAsia="ko-KR"/>
              </w:rPr>
              <w:t xml:space="preserve">of PUSCH transmission(s) of the obtained MAC PDU has </w:t>
            </w:r>
            <w:ins w:id="14" w:author="Ericsson - Zhenhua Zou" w:date="2021-03-26T09:19:00Z">
              <w:r>
                <w:rPr>
                  <w:lang w:eastAsia="ko-KR"/>
                </w:rPr>
                <w:t>not</w:t>
              </w:r>
            </w:ins>
            <w:ins w:id="15" w:author="Ericsson - Zhenhua Zou" w:date="2021-03-26T09:20:00Z">
              <w:r>
                <w:rPr>
                  <w:lang w:eastAsia="ko-KR"/>
                </w:rPr>
                <w:t xml:space="preserve"> </w:t>
              </w:r>
            </w:ins>
            <w:r>
              <w:rPr>
                <w:lang w:eastAsia="ko-KR"/>
              </w:rPr>
              <w:t>been completely performed:</w:t>
            </w:r>
          </w:p>
          <w:p w14:paraId="16B103C7" w14:textId="77777777" w:rsidR="002949D9" w:rsidRDefault="003B63C7">
            <w:pPr>
              <w:spacing w:after="120"/>
              <w:ind w:leftChars="186" w:left="656" w:hanging="284"/>
              <w:textAlignment w:val="baseline"/>
              <w:rPr>
                <w:lang w:eastAsia="ko-KR"/>
              </w:rPr>
            </w:pPr>
            <w:r>
              <w:rPr>
                <w:lang w:eastAsia="ko-KR"/>
              </w:rPr>
              <w:t>4&gt;</w:t>
            </w:r>
            <w:r>
              <w:rPr>
                <w:lang w:eastAsia="ko-KR"/>
              </w:rPr>
              <w:tab/>
              <w:t>consider the MAC PDU has been obtained.</w:t>
            </w:r>
          </w:p>
          <w:p w14:paraId="1FEA9641" w14:textId="77777777" w:rsidR="002949D9" w:rsidRDefault="003B63C7">
            <w:pPr>
              <w:spacing w:after="0"/>
              <w:rPr>
                <w:lang w:eastAsia="ko-KR"/>
              </w:rPr>
            </w:pPr>
            <w:r>
              <w:rPr>
                <w:rFonts w:hint="eastAsia"/>
                <w:lang w:eastAsia="ko-KR"/>
              </w:rPr>
              <w:t xml:space="preserve">If the last configured grant </w:t>
            </w:r>
            <w:r>
              <w:rPr>
                <w:lang w:eastAsia="ko-KR"/>
              </w:rPr>
              <w:t>of</w:t>
            </w:r>
            <w:r>
              <w:rPr>
                <w:rFonts w:hint="eastAsia"/>
                <w:lang w:eastAsia="ko-KR"/>
              </w:rPr>
              <w:t xml:space="preserve"> the previous </w:t>
            </w:r>
            <w:r>
              <w:rPr>
                <w:lang w:eastAsia="ko-KR"/>
              </w:rPr>
              <w:t xml:space="preserve">CG </w:t>
            </w:r>
            <w:r>
              <w:rPr>
                <w:rFonts w:hint="eastAsia"/>
                <w:lang w:eastAsia="ko-KR"/>
              </w:rPr>
              <w:t>bundle is a prioritized uplink grant</w:t>
            </w:r>
            <w:r>
              <w:rPr>
                <w:lang w:eastAsia="ko-KR"/>
              </w:rPr>
              <w:t>, which is already delivered to HARQ entity as a bundle</w:t>
            </w:r>
            <w:r>
              <w:rPr>
                <w:rFonts w:hint="eastAsia"/>
                <w:lang w:eastAsia="ko-KR"/>
              </w:rPr>
              <w:t xml:space="preserve">, the condition is not met for autonomous retransmission </w:t>
            </w:r>
            <w:r>
              <w:rPr>
                <w:lang w:eastAsia="ko-KR"/>
              </w:rPr>
              <w:t xml:space="preserve">in the next CG bundle </w:t>
            </w:r>
            <w:r>
              <w:rPr>
                <w:rFonts w:hint="eastAsia"/>
                <w:lang w:eastAsia="ko-KR"/>
              </w:rPr>
              <w:t>(as illustrated below).</w:t>
            </w:r>
          </w:p>
          <w:p w14:paraId="0592EE7E" w14:textId="77777777" w:rsidR="002949D9" w:rsidRDefault="003B63C7">
            <w:pPr>
              <w:spacing w:after="0"/>
              <w:rPr>
                <w:lang w:eastAsia="ko-KR"/>
              </w:rPr>
            </w:pPr>
            <w:r>
              <w:rPr>
                <w:noProof/>
                <w:lang w:val="en-US" w:eastAsia="ko-KR"/>
              </w:rPr>
              <w:lastRenderedPageBreak/>
              <w:drawing>
                <wp:inline distT="0" distB="0" distL="0" distR="0" wp14:anchorId="69BCECA3" wp14:editId="0FCF1650">
                  <wp:extent cx="3711575" cy="620395"/>
                  <wp:effectExtent l="0" t="0" r="3175"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866239" cy="646723"/>
                          </a:xfrm>
                          <a:prstGeom prst="rect">
                            <a:avLst/>
                          </a:prstGeom>
                          <a:noFill/>
                        </pic:spPr>
                      </pic:pic>
                    </a:graphicData>
                  </a:graphic>
                </wp:inline>
              </w:drawing>
            </w:r>
          </w:p>
          <w:p w14:paraId="70D4180F" w14:textId="77777777" w:rsidR="002949D9" w:rsidRDefault="002949D9">
            <w:pPr>
              <w:spacing w:after="0"/>
              <w:rPr>
                <w:lang w:eastAsia="ko-KR"/>
              </w:rPr>
            </w:pPr>
          </w:p>
          <w:p w14:paraId="13ABF1CF" w14:textId="77777777" w:rsidR="002949D9" w:rsidRDefault="003B63C7">
            <w:pPr>
              <w:spacing w:after="0"/>
              <w:rPr>
                <w:lang w:eastAsia="ko-KR"/>
              </w:rPr>
            </w:pPr>
            <w:r>
              <w:rPr>
                <w:lang w:eastAsia="ko-KR"/>
              </w:rPr>
              <w:t xml:space="preserve">Our understanding of </w:t>
            </w:r>
            <w:r>
              <w:rPr>
                <w:b/>
                <w:lang w:eastAsia="ko-KR"/>
              </w:rPr>
              <w:t xml:space="preserve">B2 </w:t>
            </w:r>
            <w:r>
              <w:rPr>
                <w:lang w:eastAsia="ko-KR"/>
              </w:rPr>
              <w:t xml:space="preserve">is to stop the CGT at the time of de-prioritized uplink grant by looking at the transmissions occurred so far within the CG bundle. </w:t>
            </w:r>
          </w:p>
          <w:p w14:paraId="46685D81" w14:textId="77777777" w:rsidR="002949D9" w:rsidRDefault="003B63C7">
            <w:pPr>
              <w:spacing w:after="0"/>
              <w:rPr>
                <w:lang w:eastAsia="ko-KR"/>
              </w:rPr>
            </w:pPr>
            <w:r>
              <w:rPr>
                <w:lang w:eastAsia="ko-KR"/>
              </w:rPr>
              <w:t>Regarding the example scenario raised by Ericsson (illustrated below), the MAC does not even start CGT for 1</w:t>
            </w:r>
            <w:r>
              <w:rPr>
                <w:vertAlign w:val="superscript"/>
                <w:lang w:eastAsia="ko-KR"/>
              </w:rPr>
              <w:t>st</w:t>
            </w:r>
            <w:r>
              <w:rPr>
                <w:lang w:eastAsia="ko-KR"/>
              </w:rPr>
              <w:t xml:space="preserve"> and 2</w:t>
            </w:r>
            <w:r>
              <w:rPr>
                <w:vertAlign w:val="superscript"/>
                <w:lang w:eastAsia="ko-KR"/>
              </w:rPr>
              <w:t>nd</w:t>
            </w:r>
            <w:r>
              <w:rPr>
                <w:lang w:eastAsia="ko-KR"/>
              </w:rPr>
              <w:t xml:space="preserve"> CG. And, on 3</w:t>
            </w:r>
            <w:r>
              <w:rPr>
                <w:vertAlign w:val="superscript"/>
                <w:lang w:eastAsia="ko-KR"/>
              </w:rPr>
              <w:t>rd</w:t>
            </w:r>
            <w:r>
              <w:rPr>
                <w:lang w:eastAsia="ko-KR"/>
              </w:rPr>
              <w:t xml:space="preserve"> CG within the bundle, the UE starts the CGT and </w:t>
            </w:r>
            <w:r>
              <w:rPr>
                <w:b/>
                <w:lang w:eastAsia="ko-KR"/>
              </w:rPr>
              <w:t xml:space="preserve">B2 </w:t>
            </w:r>
            <w:r>
              <w:rPr>
                <w:lang w:eastAsia="ko-KR"/>
              </w:rPr>
              <w:t>lets the MAC not to stop CGT at the end of 3</w:t>
            </w:r>
            <w:r>
              <w:rPr>
                <w:vertAlign w:val="superscript"/>
                <w:lang w:eastAsia="ko-KR"/>
              </w:rPr>
              <w:t>rd</w:t>
            </w:r>
            <w:r>
              <w:rPr>
                <w:lang w:eastAsia="ko-KR"/>
              </w:rPr>
              <w:t xml:space="preserve"> CG because at least one of CG bundle is transmitted.</w:t>
            </w:r>
          </w:p>
          <w:p w14:paraId="2CD7E665" w14:textId="77777777" w:rsidR="002949D9" w:rsidRDefault="003B63C7">
            <w:pPr>
              <w:spacing w:after="0"/>
              <w:rPr>
                <w:lang w:eastAsia="ko-KR"/>
              </w:rPr>
            </w:pPr>
            <w:r>
              <w:rPr>
                <w:noProof/>
                <w:lang w:val="en-US" w:eastAsia="ko-KR"/>
              </w:rPr>
              <w:drawing>
                <wp:inline distT="0" distB="0" distL="0" distR="0" wp14:anchorId="1697C086" wp14:editId="56C196C4">
                  <wp:extent cx="1193800" cy="387985"/>
                  <wp:effectExtent l="0" t="0" r="635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203440" cy="391406"/>
                          </a:xfrm>
                          <a:prstGeom prst="rect">
                            <a:avLst/>
                          </a:prstGeom>
                          <a:noFill/>
                        </pic:spPr>
                      </pic:pic>
                    </a:graphicData>
                  </a:graphic>
                </wp:inline>
              </w:drawing>
            </w:r>
          </w:p>
          <w:p w14:paraId="71AE83EF" w14:textId="77777777" w:rsidR="002949D9" w:rsidRDefault="002949D9">
            <w:pPr>
              <w:spacing w:after="0"/>
              <w:rPr>
                <w:lang w:eastAsia="ko-KR"/>
              </w:rPr>
            </w:pPr>
          </w:p>
          <w:p w14:paraId="4F086075" w14:textId="77777777" w:rsidR="002949D9" w:rsidRDefault="003B63C7">
            <w:pPr>
              <w:spacing w:after="0"/>
              <w:rPr>
                <w:lang w:eastAsia="ko-KR"/>
              </w:rPr>
            </w:pPr>
            <w:r>
              <w:rPr>
                <w:rFonts w:hint="eastAsia"/>
                <w:lang w:eastAsia="ko-KR"/>
              </w:rPr>
              <w:t>Even for the case where CGT is running due to transmission on the 1</w:t>
            </w:r>
            <w:r>
              <w:rPr>
                <w:rFonts w:hint="eastAsia"/>
                <w:vertAlign w:val="superscript"/>
                <w:lang w:eastAsia="ko-KR"/>
              </w:rPr>
              <w:t>st</w:t>
            </w:r>
            <w:r>
              <w:rPr>
                <w:rFonts w:hint="eastAsia"/>
                <w:lang w:eastAsia="ko-KR"/>
              </w:rPr>
              <w:t xml:space="preserve"> </w:t>
            </w:r>
            <w:r>
              <w:rPr>
                <w:lang w:eastAsia="ko-KR"/>
              </w:rPr>
              <w:t xml:space="preserve">CG within the bundle (as illustrated below), </w:t>
            </w:r>
            <w:r>
              <w:rPr>
                <w:b/>
                <w:lang w:eastAsia="ko-KR"/>
              </w:rPr>
              <w:t xml:space="preserve">B2 </w:t>
            </w:r>
            <w:r>
              <w:rPr>
                <w:lang w:eastAsia="ko-KR"/>
              </w:rPr>
              <w:t>means that, the MAC decides not to stop on either 2</w:t>
            </w:r>
            <w:r>
              <w:rPr>
                <w:vertAlign w:val="superscript"/>
                <w:lang w:eastAsia="ko-KR"/>
              </w:rPr>
              <w:t>nd</w:t>
            </w:r>
            <w:r>
              <w:rPr>
                <w:lang w:eastAsia="ko-KR"/>
              </w:rPr>
              <w:t xml:space="preserve"> CG or 3</w:t>
            </w:r>
            <w:r>
              <w:rPr>
                <w:vertAlign w:val="superscript"/>
                <w:lang w:eastAsia="ko-KR"/>
              </w:rPr>
              <w:t>rd</w:t>
            </w:r>
            <w:r>
              <w:rPr>
                <w:lang w:eastAsia="ko-KR"/>
              </w:rPr>
              <w:t xml:space="preserve"> CG within the CG bundle because at least one of bundle was transmitted on 1</w:t>
            </w:r>
            <w:r>
              <w:rPr>
                <w:vertAlign w:val="superscript"/>
                <w:lang w:eastAsia="ko-KR"/>
              </w:rPr>
              <w:t>st</w:t>
            </w:r>
            <w:r>
              <w:rPr>
                <w:lang w:eastAsia="ko-KR"/>
              </w:rPr>
              <w:t xml:space="preserve"> CG. Thus, retransmission on the 4</w:t>
            </w:r>
            <w:r>
              <w:rPr>
                <w:vertAlign w:val="superscript"/>
                <w:lang w:eastAsia="ko-KR"/>
              </w:rPr>
              <w:t>th</w:t>
            </w:r>
            <w:r>
              <w:rPr>
                <w:lang w:eastAsia="ko-KR"/>
              </w:rPr>
              <w:t xml:space="preserve"> CG within the bundle is possible.</w:t>
            </w:r>
          </w:p>
          <w:p w14:paraId="0F69536E" w14:textId="77777777" w:rsidR="002949D9" w:rsidRDefault="003B63C7">
            <w:pPr>
              <w:spacing w:after="0"/>
              <w:rPr>
                <w:lang w:eastAsia="ko-KR"/>
              </w:rPr>
            </w:pPr>
            <w:r>
              <w:rPr>
                <w:noProof/>
                <w:lang w:val="en-US" w:eastAsia="ko-KR"/>
              </w:rPr>
              <w:drawing>
                <wp:inline distT="0" distB="0" distL="0" distR="0" wp14:anchorId="5BC1BEFC" wp14:editId="32C8A4F6">
                  <wp:extent cx="1562100" cy="38481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636967" cy="403691"/>
                          </a:xfrm>
                          <a:prstGeom prst="rect">
                            <a:avLst/>
                          </a:prstGeom>
                          <a:noFill/>
                        </pic:spPr>
                      </pic:pic>
                    </a:graphicData>
                  </a:graphic>
                </wp:inline>
              </w:drawing>
            </w:r>
          </w:p>
          <w:p w14:paraId="56B25E27" w14:textId="77777777" w:rsidR="002949D9" w:rsidRDefault="002949D9">
            <w:pPr>
              <w:spacing w:after="0"/>
              <w:rPr>
                <w:lang w:eastAsia="ko-KR"/>
              </w:rPr>
            </w:pPr>
          </w:p>
          <w:p w14:paraId="13D2EB0B" w14:textId="77777777" w:rsidR="002949D9" w:rsidRDefault="003B63C7">
            <w:pPr>
              <w:spacing w:after="0"/>
              <w:rPr>
                <w:lang w:eastAsia="ko-KR"/>
              </w:rPr>
            </w:pPr>
            <w:r>
              <w:rPr>
                <w:rFonts w:hint="eastAsia"/>
                <w:lang w:eastAsia="ko-KR"/>
              </w:rPr>
              <w:t xml:space="preserve">With </w:t>
            </w:r>
            <w:r>
              <w:rPr>
                <w:b/>
                <w:lang w:eastAsia="ko-KR"/>
              </w:rPr>
              <w:t>B2</w:t>
            </w:r>
            <w:r>
              <w:rPr>
                <w:lang w:eastAsia="ko-KR"/>
              </w:rPr>
              <w:t xml:space="preserve">, the CGT is kept running and the next CG bundle wouldn’t be delivered to HARQ entity at all but the network can schedule a retransmission while CGT is running. </w:t>
            </w:r>
          </w:p>
          <w:p w14:paraId="1D8FB58D" w14:textId="77777777" w:rsidR="002949D9" w:rsidRDefault="002949D9">
            <w:pPr>
              <w:spacing w:after="0"/>
              <w:rPr>
                <w:lang w:eastAsia="ko-KR"/>
              </w:rPr>
            </w:pPr>
          </w:p>
          <w:p w14:paraId="2D34B0AD" w14:textId="77777777" w:rsidR="002949D9" w:rsidRDefault="003B63C7">
            <w:pPr>
              <w:spacing w:after="0"/>
              <w:rPr>
                <w:lang w:eastAsia="ko-KR"/>
              </w:rPr>
            </w:pPr>
            <w:r>
              <w:rPr>
                <w:b/>
                <w:lang w:eastAsia="ko-KR"/>
              </w:rPr>
              <w:t xml:space="preserve">For </w:t>
            </w:r>
            <w:r>
              <w:rPr>
                <w:rFonts w:hint="eastAsia"/>
                <w:b/>
                <w:lang w:eastAsia="ko-KR"/>
              </w:rPr>
              <w:t>B1</w:t>
            </w:r>
            <w:r>
              <w:rPr>
                <w:b/>
                <w:lang w:eastAsia="ko-KR"/>
              </w:rPr>
              <w:t xml:space="preserve">/ </w:t>
            </w:r>
            <w:r>
              <w:rPr>
                <w:lang w:eastAsia="ko-KR"/>
              </w:rPr>
              <w:t>Without any specification change, the B1 implies that the network copes with this case by providing dynamic grant for retransmission. To avoid overriding by other MAC PDU in the next CG bundle, the retransmission grant should be provided earlier than the start of the next CG bundle.</w:t>
            </w:r>
          </w:p>
          <w:p w14:paraId="596A9724" w14:textId="77777777" w:rsidR="002949D9" w:rsidRDefault="002949D9">
            <w:pPr>
              <w:spacing w:after="0"/>
              <w:rPr>
                <w:lang w:eastAsia="ko-KR"/>
              </w:rPr>
            </w:pPr>
          </w:p>
          <w:p w14:paraId="6935260E" w14:textId="77777777" w:rsidR="002949D9" w:rsidRDefault="003B63C7">
            <w:pPr>
              <w:spacing w:after="0"/>
              <w:rPr>
                <w:lang w:eastAsia="ko-KR"/>
              </w:rPr>
            </w:pPr>
            <w:r>
              <w:rPr>
                <w:rFonts w:hint="eastAsia"/>
                <w:lang w:eastAsia="ko-KR"/>
              </w:rPr>
              <w:t>We are</w:t>
            </w:r>
            <w:r>
              <w:rPr>
                <w:lang w:eastAsia="ko-KR"/>
              </w:rPr>
              <w:t xml:space="preserve"> generally</w:t>
            </w:r>
            <w:r>
              <w:rPr>
                <w:rFonts w:hint="eastAsia"/>
                <w:lang w:eastAsia="ko-KR"/>
              </w:rPr>
              <w:t xml:space="preserve"> fine with B1 as network have options to avoid this situation and nothing seems broken</w:t>
            </w:r>
            <w:r>
              <w:rPr>
                <w:lang w:eastAsia="ko-KR"/>
              </w:rPr>
              <w:t xml:space="preserve"> even it happens</w:t>
            </w:r>
            <w:r>
              <w:rPr>
                <w:rFonts w:hint="eastAsia"/>
                <w:lang w:eastAsia="ko-KR"/>
              </w:rPr>
              <w:t>.</w:t>
            </w:r>
          </w:p>
          <w:p w14:paraId="3701C918" w14:textId="77777777" w:rsidR="002949D9" w:rsidRDefault="002949D9">
            <w:pPr>
              <w:spacing w:after="0"/>
              <w:rPr>
                <w:lang w:eastAsia="ko-KR"/>
              </w:rPr>
            </w:pPr>
          </w:p>
          <w:p w14:paraId="5A8C67AC" w14:textId="77777777" w:rsidR="002949D9" w:rsidRDefault="003B63C7">
            <w:pPr>
              <w:spacing w:after="0"/>
              <w:rPr>
                <w:lang w:eastAsia="ko-KR"/>
              </w:rPr>
            </w:pPr>
            <w:r>
              <w:rPr>
                <w:lang w:eastAsia="ko-KR"/>
              </w:rPr>
              <w:t xml:space="preserve">However, if bundle size is large and the CG is de-prioritized at the early stage within the CG bundle, resource waste might be large and the retransmission by the network may not be guaranteed. To resolve this, we are open to discuss in Rel-17. </w:t>
            </w:r>
          </w:p>
          <w:p w14:paraId="57721609" w14:textId="029C8579" w:rsidR="002949D9" w:rsidRDefault="00E67B63">
            <w:pPr>
              <w:spacing w:after="0"/>
              <w:rPr>
                <w:lang w:eastAsia="ko-KR"/>
              </w:rPr>
            </w:pPr>
            <w:r w:rsidRPr="00E67B63">
              <w:rPr>
                <w:rFonts w:hint="eastAsia"/>
                <w:color w:val="FF0000"/>
                <w:lang w:eastAsia="ko-KR"/>
              </w:rPr>
              <w:t xml:space="preserve">[Samsung] this discussion is for Rel-16 correction. </w:t>
            </w:r>
            <w:r w:rsidRPr="00E67B63">
              <w:rPr>
                <w:color w:val="FF0000"/>
                <w:lang w:eastAsia="ko-KR"/>
              </w:rPr>
              <w:t>We unde</w:t>
            </w:r>
            <w:r>
              <w:rPr>
                <w:color w:val="FF0000"/>
                <w:lang w:eastAsia="ko-KR"/>
              </w:rPr>
              <w:t>rstand LG wants no Rel-16 CR (B1)</w:t>
            </w:r>
            <w:r w:rsidRPr="00E67B63">
              <w:rPr>
                <w:color w:val="FF0000"/>
                <w:lang w:eastAsia="ko-KR"/>
              </w:rPr>
              <w:t xml:space="preserve"> Further enhancement may be discussed in Rel-17 IIOT.</w:t>
            </w:r>
          </w:p>
        </w:tc>
      </w:tr>
      <w:tr w:rsidR="002949D9" w14:paraId="48CAC477" w14:textId="77777777">
        <w:tc>
          <w:tcPr>
            <w:tcW w:w="1302" w:type="dxa"/>
          </w:tcPr>
          <w:p w14:paraId="5BFDDE68" w14:textId="77777777" w:rsidR="002949D9" w:rsidRDefault="003B63C7">
            <w:pPr>
              <w:spacing w:after="0"/>
              <w:rPr>
                <w:sz w:val="22"/>
                <w:lang w:eastAsia="ko-KR"/>
              </w:rPr>
            </w:pPr>
            <w:r>
              <w:rPr>
                <w:sz w:val="22"/>
                <w:lang w:eastAsia="ko-KR"/>
              </w:rPr>
              <w:lastRenderedPageBreak/>
              <w:t>Xiaomi</w:t>
            </w:r>
          </w:p>
        </w:tc>
        <w:tc>
          <w:tcPr>
            <w:tcW w:w="2015" w:type="dxa"/>
          </w:tcPr>
          <w:p w14:paraId="354A1938" w14:textId="77777777" w:rsidR="002949D9" w:rsidRDefault="003B63C7">
            <w:pPr>
              <w:spacing w:after="0"/>
              <w:rPr>
                <w:sz w:val="22"/>
                <w:lang w:eastAsia="ko-KR"/>
              </w:rPr>
            </w:pPr>
            <w:r>
              <w:rPr>
                <w:sz w:val="22"/>
                <w:lang w:eastAsia="ko-KR"/>
              </w:rPr>
              <w:t>B1</w:t>
            </w:r>
          </w:p>
        </w:tc>
        <w:tc>
          <w:tcPr>
            <w:tcW w:w="6314" w:type="dxa"/>
          </w:tcPr>
          <w:p w14:paraId="76B64039" w14:textId="77777777" w:rsidR="002949D9" w:rsidRDefault="003B63C7">
            <w:pPr>
              <w:spacing w:after="0"/>
              <w:rPr>
                <w:lang w:eastAsia="ko-KR"/>
              </w:rPr>
            </w:pPr>
            <w:r>
              <w:rPr>
                <w:lang w:eastAsia="ko-KR"/>
              </w:rPr>
              <w:t>As Rel-16 is frozen, B1 would still work without causing critical issues. For other solutions, we are open to discuss in Rel-17.</w:t>
            </w:r>
          </w:p>
        </w:tc>
      </w:tr>
      <w:tr w:rsidR="002949D9" w14:paraId="186BAC64" w14:textId="77777777">
        <w:tc>
          <w:tcPr>
            <w:tcW w:w="1302" w:type="dxa"/>
          </w:tcPr>
          <w:p w14:paraId="25DFE984" w14:textId="77777777" w:rsidR="002949D9" w:rsidRDefault="003B63C7">
            <w:pPr>
              <w:spacing w:after="0"/>
              <w:rPr>
                <w:sz w:val="22"/>
                <w:lang w:eastAsia="ko-KR"/>
              </w:rPr>
            </w:pPr>
            <w:r>
              <w:rPr>
                <w:sz w:val="22"/>
                <w:lang w:eastAsia="ko-KR"/>
              </w:rPr>
              <w:t>Lenovo</w:t>
            </w:r>
          </w:p>
        </w:tc>
        <w:tc>
          <w:tcPr>
            <w:tcW w:w="2015" w:type="dxa"/>
          </w:tcPr>
          <w:p w14:paraId="1A0E3017" w14:textId="77777777" w:rsidR="002949D9" w:rsidRDefault="003B63C7">
            <w:pPr>
              <w:spacing w:after="0"/>
              <w:rPr>
                <w:sz w:val="22"/>
                <w:lang w:eastAsia="ko-KR"/>
              </w:rPr>
            </w:pPr>
            <w:r>
              <w:rPr>
                <w:sz w:val="22"/>
                <w:lang w:eastAsia="ko-KR"/>
              </w:rPr>
              <w:t>B1</w:t>
            </w:r>
          </w:p>
        </w:tc>
        <w:tc>
          <w:tcPr>
            <w:tcW w:w="6314" w:type="dxa"/>
          </w:tcPr>
          <w:p w14:paraId="2D57B29B" w14:textId="77777777" w:rsidR="002949D9" w:rsidRDefault="003B63C7">
            <w:pPr>
              <w:spacing w:after="0"/>
              <w:rPr>
                <w:lang w:eastAsia="ko-KR"/>
              </w:rPr>
            </w:pPr>
            <w:r>
              <w:rPr>
                <w:lang w:eastAsia="ko-KR"/>
              </w:rPr>
              <w:t xml:space="preserve">We are fine to rediscuss other options for Rel-17 if majority of companies sees a need for this. </w:t>
            </w:r>
          </w:p>
        </w:tc>
      </w:tr>
      <w:tr w:rsidR="002949D9" w14:paraId="60110C62" w14:textId="77777777">
        <w:tc>
          <w:tcPr>
            <w:tcW w:w="1302" w:type="dxa"/>
          </w:tcPr>
          <w:p w14:paraId="75C14820" w14:textId="77777777" w:rsidR="002949D9" w:rsidRDefault="003B63C7">
            <w:pPr>
              <w:spacing w:after="0"/>
              <w:rPr>
                <w:sz w:val="22"/>
                <w:lang w:eastAsia="ko-KR"/>
              </w:rPr>
            </w:pPr>
            <w:r>
              <w:rPr>
                <w:sz w:val="22"/>
                <w:lang w:eastAsia="ko-KR"/>
              </w:rPr>
              <w:t>Nokia</w:t>
            </w:r>
          </w:p>
        </w:tc>
        <w:tc>
          <w:tcPr>
            <w:tcW w:w="2015" w:type="dxa"/>
          </w:tcPr>
          <w:p w14:paraId="12F8DEA0" w14:textId="77777777" w:rsidR="002949D9" w:rsidRDefault="003B63C7">
            <w:pPr>
              <w:spacing w:after="0"/>
              <w:rPr>
                <w:sz w:val="22"/>
                <w:lang w:eastAsia="ko-KR"/>
              </w:rPr>
            </w:pPr>
            <w:r>
              <w:rPr>
                <w:sz w:val="22"/>
                <w:lang w:eastAsia="ko-KR"/>
              </w:rPr>
              <w:t>B1</w:t>
            </w:r>
          </w:p>
        </w:tc>
        <w:tc>
          <w:tcPr>
            <w:tcW w:w="6314" w:type="dxa"/>
          </w:tcPr>
          <w:p w14:paraId="70816249" w14:textId="77777777" w:rsidR="002949D9" w:rsidRDefault="003B63C7">
            <w:pPr>
              <w:spacing w:after="0"/>
              <w:rPr>
                <w:lang w:eastAsia="ko-KR"/>
              </w:rPr>
            </w:pPr>
            <w:r>
              <w:rPr>
                <w:lang w:eastAsia="ko-KR"/>
              </w:rPr>
              <w:t>For A, it implies we may still have some transmissions in the bundle that are complete, so in this case we may rely on gNB implementation based on what we explained in Q1.</w:t>
            </w:r>
          </w:p>
          <w:p w14:paraId="2EA47345" w14:textId="77777777" w:rsidR="002949D9" w:rsidRDefault="003B63C7">
            <w:pPr>
              <w:spacing w:after="0"/>
              <w:rPr>
                <w:lang w:eastAsia="ko-KR"/>
              </w:rPr>
            </w:pPr>
            <w:r>
              <w:rPr>
                <w:lang w:eastAsia="ko-KR"/>
              </w:rPr>
              <w:t>For B2, we think current CG timer mechanism is already sufficient and we do not see further enhancement is needed.</w:t>
            </w:r>
          </w:p>
          <w:p w14:paraId="75E6F581" w14:textId="77777777" w:rsidR="002949D9" w:rsidRDefault="003B63C7">
            <w:pPr>
              <w:spacing w:after="0"/>
              <w:rPr>
                <w:lang w:eastAsia="ko-KR"/>
              </w:rPr>
            </w:pPr>
            <w:r>
              <w:rPr>
                <w:lang w:eastAsia="ko-KR"/>
              </w:rPr>
              <w:t>For C, it is a bit restrictive from gNB implementation perspective.</w:t>
            </w:r>
          </w:p>
          <w:p w14:paraId="38655518" w14:textId="77777777" w:rsidR="002949D9" w:rsidRDefault="002949D9">
            <w:pPr>
              <w:spacing w:after="0"/>
              <w:rPr>
                <w:lang w:eastAsia="ko-KR"/>
              </w:rPr>
            </w:pPr>
          </w:p>
          <w:p w14:paraId="227E3DAE" w14:textId="77777777" w:rsidR="002949D9" w:rsidRDefault="003B63C7">
            <w:pPr>
              <w:spacing w:after="0"/>
              <w:rPr>
                <w:lang w:eastAsia="ko-KR"/>
              </w:rPr>
            </w:pPr>
            <w:r>
              <w:rPr>
                <w:lang w:eastAsia="ko-KR"/>
              </w:rPr>
              <w:t>Therefore we think B1 is the simplest way to close this issue.</w:t>
            </w:r>
          </w:p>
        </w:tc>
      </w:tr>
      <w:tr w:rsidR="002949D9" w14:paraId="173A03B7" w14:textId="77777777">
        <w:tc>
          <w:tcPr>
            <w:tcW w:w="1302" w:type="dxa"/>
          </w:tcPr>
          <w:p w14:paraId="0914F315" w14:textId="77777777" w:rsidR="002949D9" w:rsidRDefault="003B63C7">
            <w:pPr>
              <w:spacing w:after="0"/>
              <w:rPr>
                <w:sz w:val="22"/>
                <w:lang w:eastAsia="ko-KR"/>
              </w:rPr>
            </w:pPr>
            <w:r>
              <w:rPr>
                <w:sz w:val="22"/>
                <w:lang w:eastAsia="ko-KR"/>
              </w:rPr>
              <w:t>Huawei, HiSilicon</w:t>
            </w:r>
          </w:p>
        </w:tc>
        <w:tc>
          <w:tcPr>
            <w:tcW w:w="2015" w:type="dxa"/>
          </w:tcPr>
          <w:p w14:paraId="03BE1A30" w14:textId="77777777" w:rsidR="002949D9" w:rsidRDefault="003B63C7">
            <w:pPr>
              <w:spacing w:after="0"/>
              <w:rPr>
                <w:sz w:val="22"/>
                <w:lang w:eastAsia="ko-KR"/>
              </w:rPr>
            </w:pPr>
            <w:r>
              <w:rPr>
                <w:sz w:val="22"/>
                <w:lang w:eastAsia="ko-KR"/>
              </w:rPr>
              <w:t>B1/C with comments</w:t>
            </w:r>
          </w:p>
        </w:tc>
        <w:tc>
          <w:tcPr>
            <w:tcW w:w="6314" w:type="dxa"/>
          </w:tcPr>
          <w:p w14:paraId="29262866" w14:textId="77777777" w:rsidR="002949D9" w:rsidRDefault="003B63C7">
            <w:pPr>
              <w:spacing w:after="0"/>
              <w:rPr>
                <w:lang w:eastAsia="ko-KR"/>
              </w:rPr>
            </w:pPr>
            <w:r>
              <w:rPr>
                <w:lang w:eastAsia="ko-KR"/>
              </w:rPr>
              <w:t xml:space="preserve">In out Tdoc R2-2102845, we propose “Simultaneous configuration of autonomous transmission and CG bundling shall be avoided and this can be done by network implementation”. We don’t expect any RRC CR to put </w:t>
            </w:r>
            <w:r>
              <w:rPr>
                <w:lang w:eastAsia="ko-KR"/>
              </w:rPr>
              <w:lastRenderedPageBreak/>
              <w:t xml:space="preserve">restriction on the network.  In this sense, our proposal has the same effect as B1. </w:t>
            </w:r>
          </w:p>
          <w:p w14:paraId="2EFF67B3" w14:textId="4BCA79A1" w:rsidR="00E67B63" w:rsidRPr="00E67B63" w:rsidRDefault="00E67B63" w:rsidP="00E67B63">
            <w:pPr>
              <w:spacing w:after="0"/>
              <w:rPr>
                <w:lang w:eastAsia="ko-KR"/>
              </w:rPr>
            </w:pPr>
            <w:r w:rsidRPr="00E67B63">
              <w:rPr>
                <w:rFonts w:hint="eastAsia"/>
                <w:color w:val="FF0000"/>
                <w:lang w:eastAsia="ko-KR"/>
              </w:rPr>
              <w:t>[Samsung] Thanks for clarificati</w:t>
            </w:r>
            <w:r w:rsidRPr="00E67B63">
              <w:rPr>
                <w:color w:val="FF0000"/>
                <w:lang w:eastAsia="ko-KR"/>
              </w:rPr>
              <w:t>on on your contribution. Then, HW</w:t>
            </w:r>
            <w:r>
              <w:rPr>
                <w:color w:val="FF0000"/>
                <w:lang w:eastAsia="ko-KR"/>
              </w:rPr>
              <w:t>’s proposal is somewhere between B1 and C. Anyway, I understand HW support no CR is needed.</w:t>
            </w:r>
            <w:r w:rsidRPr="00E67B63">
              <w:rPr>
                <w:color w:val="FF0000"/>
                <w:lang w:eastAsia="ko-KR"/>
              </w:rPr>
              <w:t xml:space="preserve"> </w:t>
            </w:r>
          </w:p>
        </w:tc>
      </w:tr>
      <w:tr w:rsidR="002949D9" w14:paraId="22479F6D" w14:textId="77777777">
        <w:tc>
          <w:tcPr>
            <w:tcW w:w="1302" w:type="dxa"/>
          </w:tcPr>
          <w:p w14:paraId="27AD341C" w14:textId="77777777" w:rsidR="002949D9" w:rsidRDefault="003B63C7">
            <w:pPr>
              <w:spacing w:after="0"/>
              <w:rPr>
                <w:sz w:val="22"/>
                <w:lang w:eastAsia="ko-KR"/>
              </w:rPr>
            </w:pPr>
            <w:r>
              <w:rPr>
                <w:sz w:val="22"/>
                <w:lang w:eastAsia="ko-KR"/>
              </w:rPr>
              <w:lastRenderedPageBreak/>
              <w:t>MediaTek</w:t>
            </w:r>
          </w:p>
        </w:tc>
        <w:tc>
          <w:tcPr>
            <w:tcW w:w="2015" w:type="dxa"/>
          </w:tcPr>
          <w:p w14:paraId="3AB4EB97" w14:textId="77777777" w:rsidR="002949D9" w:rsidRDefault="003B63C7">
            <w:pPr>
              <w:spacing w:after="0"/>
              <w:rPr>
                <w:sz w:val="22"/>
                <w:lang w:eastAsia="ko-KR"/>
              </w:rPr>
            </w:pPr>
            <w:r>
              <w:rPr>
                <w:sz w:val="22"/>
                <w:lang w:eastAsia="ko-KR"/>
              </w:rPr>
              <w:t>B1, i.e. no spec change and leave to NW implementation</w:t>
            </w:r>
          </w:p>
        </w:tc>
        <w:tc>
          <w:tcPr>
            <w:tcW w:w="6314" w:type="dxa"/>
          </w:tcPr>
          <w:p w14:paraId="49BEDC64" w14:textId="77777777" w:rsidR="002949D9" w:rsidRDefault="003B63C7">
            <w:pPr>
              <w:spacing w:after="0"/>
              <w:rPr>
                <w:lang w:eastAsia="ko-KR"/>
              </w:rPr>
            </w:pPr>
            <w:r>
              <w:rPr>
                <w:lang w:eastAsia="ko-KR"/>
              </w:rPr>
              <w:t>The UE behaviour in the current specification is clear. Autonomous TX takes place on the next bundled CG occasion only if all repetitions of the initial bundled CG occasion are deprioritised.</w:t>
            </w:r>
          </w:p>
          <w:p w14:paraId="3A19CEAE" w14:textId="77777777" w:rsidR="002949D9" w:rsidRDefault="002949D9">
            <w:pPr>
              <w:spacing w:after="0"/>
              <w:rPr>
                <w:lang w:eastAsia="ko-KR"/>
              </w:rPr>
            </w:pPr>
          </w:p>
          <w:p w14:paraId="0B1AC7B3" w14:textId="77777777" w:rsidR="002949D9" w:rsidRDefault="003B63C7">
            <w:pPr>
              <w:spacing w:after="0"/>
              <w:rPr>
                <w:lang w:eastAsia="ko-KR"/>
              </w:rPr>
            </w:pPr>
            <w:r>
              <w:rPr>
                <w:lang w:eastAsia="ko-KR"/>
              </w:rPr>
              <w:t>There exists a corner case where it is possible that the HARQ process could get overridden with new data at the next CG occasion for this HARQ process. However, since the cancellation was either NW triggered or due to SR transmission, the NW can provide a retransmission grant to the UE before the next CG occasion for this HARQ process. Alternatively, this situation can be avoided altogether by NW configuration.</w:t>
            </w:r>
          </w:p>
          <w:p w14:paraId="1D6BD361" w14:textId="77777777" w:rsidR="002949D9" w:rsidRDefault="002949D9">
            <w:pPr>
              <w:spacing w:after="0"/>
              <w:rPr>
                <w:lang w:eastAsia="ko-KR"/>
              </w:rPr>
            </w:pPr>
          </w:p>
          <w:p w14:paraId="4C98F04D" w14:textId="77777777" w:rsidR="002949D9" w:rsidRDefault="003B63C7">
            <w:pPr>
              <w:spacing w:after="0"/>
              <w:rPr>
                <w:lang w:eastAsia="ko-KR"/>
              </w:rPr>
            </w:pPr>
            <w:r>
              <w:rPr>
                <w:lang w:eastAsia="ko-KR"/>
              </w:rPr>
              <w:t>While this may not be ideal, Rel-16 is frozen and we should not make any further changes when expected UE behaviour is clear. Further solutions can be discussed in Rel-17.</w:t>
            </w:r>
          </w:p>
        </w:tc>
      </w:tr>
      <w:tr w:rsidR="002949D9" w14:paraId="4E9F11B4" w14:textId="77777777">
        <w:tc>
          <w:tcPr>
            <w:tcW w:w="1302" w:type="dxa"/>
          </w:tcPr>
          <w:p w14:paraId="30BBF031" w14:textId="77777777" w:rsidR="002949D9" w:rsidRDefault="003B63C7">
            <w:pPr>
              <w:spacing w:after="0"/>
              <w:rPr>
                <w:rFonts w:eastAsia="SimSun"/>
                <w:sz w:val="22"/>
                <w:lang w:eastAsia="zh-CN"/>
              </w:rPr>
            </w:pPr>
            <w:r>
              <w:rPr>
                <w:rFonts w:eastAsia="SimSun" w:hint="eastAsia"/>
                <w:sz w:val="22"/>
                <w:lang w:eastAsia="zh-CN"/>
              </w:rPr>
              <w:t>O</w:t>
            </w:r>
            <w:r>
              <w:rPr>
                <w:rFonts w:eastAsia="SimSun"/>
                <w:sz w:val="22"/>
                <w:lang w:eastAsia="zh-CN"/>
              </w:rPr>
              <w:t>PPO</w:t>
            </w:r>
          </w:p>
        </w:tc>
        <w:tc>
          <w:tcPr>
            <w:tcW w:w="2015" w:type="dxa"/>
          </w:tcPr>
          <w:p w14:paraId="34FA483D" w14:textId="77777777" w:rsidR="002949D9" w:rsidRDefault="003B63C7">
            <w:pPr>
              <w:spacing w:after="0"/>
              <w:rPr>
                <w:rFonts w:eastAsia="SimSun"/>
                <w:sz w:val="22"/>
                <w:lang w:eastAsia="zh-CN"/>
              </w:rPr>
            </w:pPr>
            <w:r>
              <w:rPr>
                <w:rFonts w:eastAsia="SimSun" w:hint="eastAsia"/>
                <w:sz w:val="22"/>
                <w:lang w:eastAsia="zh-CN"/>
              </w:rPr>
              <w:t>B</w:t>
            </w:r>
            <w:r>
              <w:rPr>
                <w:rFonts w:eastAsia="SimSun"/>
                <w:sz w:val="22"/>
                <w:lang w:eastAsia="zh-CN"/>
              </w:rPr>
              <w:t>1</w:t>
            </w:r>
          </w:p>
        </w:tc>
        <w:tc>
          <w:tcPr>
            <w:tcW w:w="6314" w:type="dxa"/>
          </w:tcPr>
          <w:p w14:paraId="00B22E18" w14:textId="77777777" w:rsidR="002949D9" w:rsidRDefault="003B63C7">
            <w:pPr>
              <w:spacing w:after="0"/>
              <w:rPr>
                <w:lang w:eastAsia="ko-KR"/>
              </w:rPr>
            </w:pPr>
            <w:r>
              <w:rPr>
                <w:lang w:eastAsia="ko-KR"/>
              </w:rPr>
              <w:t>We are fine to discuss other options in Rel-17.</w:t>
            </w:r>
          </w:p>
        </w:tc>
      </w:tr>
      <w:tr w:rsidR="002949D9" w14:paraId="21184DDC" w14:textId="77777777">
        <w:tc>
          <w:tcPr>
            <w:tcW w:w="1302" w:type="dxa"/>
          </w:tcPr>
          <w:p w14:paraId="47770F11" w14:textId="77777777" w:rsidR="002949D9" w:rsidRDefault="003B63C7">
            <w:pPr>
              <w:spacing w:after="0"/>
              <w:rPr>
                <w:sz w:val="22"/>
                <w:lang w:eastAsia="ko-KR"/>
              </w:rPr>
            </w:pPr>
            <w:r>
              <w:rPr>
                <w:rFonts w:eastAsia="SimSun" w:hint="eastAsia"/>
                <w:sz w:val="22"/>
                <w:lang w:eastAsia="zh-CN"/>
              </w:rPr>
              <w:t>CATT</w:t>
            </w:r>
          </w:p>
        </w:tc>
        <w:tc>
          <w:tcPr>
            <w:tcW w:w="2015" w:type="dxa"/>
          </w:tcPr>
          <w:p w14:paraId="3D89DAF7" w14:textId="77777777" w:rsidR="002949D9" w:rsidRDefault="003B63C7">
            <w:pPr>
              <w:spacing w:after="0"/>
              <w:rPr>
                <w:sz w:val="22"/>
                <w:lang w:eastAsia="ko-KR"/>
              </w:rPr>
            </w:pPr>
            <w:r>
              <w:rPr>
                <w:rFonts w:eastAsia="SimSun" w:hint="eastAsia"/>
                <w:sz w:val="22"/>
                <w:lang w:eastAsia="zh-CN"/>
              </w:rPr>
              <w:t>C</w:t>
            </w:r>
          </w:p>
        </w:tc>
        <w:tc>
          <w:tcPr>
            <w:tcW w:w="6314" w:type="dxa"/>
          </w:tcPr>
          <w:p w14:paraId="6CA1FCC3" w14:textId="77777777" w:rsidR="002949D9" w:rsidRDefault="003B63C7">
            <w:pPr>
              <w:spacing w:after="0"/>
              <w:rPr>
                <w:rFonts w:eastAsia="SimSun"/>
                <w:lang w:eastAsia="zh-CN"/>
              </w:rPr>
            </w:pPr>
            <w:r>
              <w:rPr>
                <w:rFonts w:eastAsia="SimSun"/>
                <w:u w:val="single"/>
                <w:lang w:eastAsia="zh-CN"/>
              </w:rPr>
              <w:t>Option A:</w:t>
            </w:r>
            <w:r>
              <w:rPr>
                <w:rFonts w:eastAsia="SimSun"/>
                <w:lang w:eastAsia="zh-CN"/>
              </w:rPr>
              <w:t xml:space="preserve"> we don't think it is needed because as long as one UL grant of the bundle has been transmitted, then the gNB is aware of the bundle transmission and can schedule a dynamic retransmission. No fix needed.</w:t>
            </w:r>
          </w:p>
          <w:p w14:paraId="1D6AA62D" w14:textId="10ED8102" w:rsidR="002949D9" w:rsidRDefault="003B63C7">
            <w:pPr>
              <w:spacing w:after="0"/>
              <w:rPr>
                <w:lang w:eastAsia="zh-CN"/>
              </w:rPr>
            </w:pPr>
            <w:r>
              <w:rPr>
                <w:rFonts w:eastAsia="SimSun"/>
                <w:u w:val="single"/>
                <w:lang w:eastAsia="zh-CN"/>
              </w:rPr>
              <w:t>Option B-1:</w:t>
            </w:r>
            <w:r>
              <w:rPr>
                <w:rFonts w:eastAsia="SimSun"/>
                <w:lang w:eastAsia="zh-CN"/>
              </w:rPr>
              <w:t xml:space="preserve"> this is the current behaviour. However we highlighted in R2-2102723 one issue associated with stopping the CGT timer upon deprioritization of any grant: per observation 4) no autonomous transmission will take place in that case if any other grant was not deprioritized (hence transmitted), and as mentioned in Q1, it is expected that gNB takes care of this by scheduling a dynamic retransmission. However, gNB may not have sufficient time if, for example, it selected a CGT value so as to </w:t>
            </w:r>
            <w:r>
              <w:rPr>
                <w:lang w:eastAsia="zh-CN"/>
              </w:rPr>
              <w:t>distribute the processing time for responding to a bundle reception across e.g. two (or more) bundles. In which case the pending PDU can be overwritten by a new transmission for this HARQ process. Therefore, we think the current MAC handling of autonomous transmissions of bundles is quite inflexible from gNB reaction time perspective.</w:t>
            </w:r>
          </w:p>
          <w:p w14:paraId="027AD3D7" w14:textId="3CF7680A" w:rsidR="00E67B63" w:rsidRPr="00E67B63" w:rsidRDefault="00E67B63">
            <w:pPr>
              <w:spacing w:after="0"/>
              <w:rPr>
                <w:color w:val="FF0000"/>
                <w:lang w:eastAsia="zh-CN"/>
              </w:rPr>
            </w:pPr>
            <w:r w:rsidRPr="00E67B63">
              <w:rPr>
                <w:color w:val="FF0000"/>
                <w:lang w:eastAsia="zh-CN"/>
              </w:rPr>
              <w:t>[Samsung]</w:t>
            </w:r>
            <w:r>
              <w:rPr>
                <w:color w:val="FF0000"/>
                <w:lang w:eastAsia="zh-CN"/>
              </w:rPr>
              <w:t xml:space="preserve"> We agree with your observation. However, companies not supporting B1 think the problem can be avoided by NW implementation, e.g. not configuring together.</w:t>
            </w:r>
          </w:p>
          <w:p w14:paraId="1F75BE07" w14:textId="77777777" w:rsidR="002949D9" w:rsidRDefault="003B63C7">
            <w:pPr>
              <w:spacing w:after="0"/>
              <w:rPr>
                <w:rFonts w:eastAsia="SimSun"/>
                <w:lang w:eastAsia="zh-CN"/>
              </w:rPr>
            </w:pPr>
            <w:r>
              <w:rPr>
                <w:rFonts w:eastAsia="SimSun"/>
                <w:u w:val="single"/>
                <w:lang w:eastAsia="zh-CN"/>
              </w:rPr>
              <w:t>Option B-2:</w:t>
            </w:r>
            <w:r>
              <w:rPr>
                <w:rFonts w:eastAsia="SimSun"/>
                <w:lang w:eastAsia="zh-CN"/>
              </w:rPr>
              <w:t xml:space="preserve"> we agree with Ericsson that it doesn’t work.</w:t>
            </w:r>
          </w:p>
          <w:p w14:paraId="0307D66F" w14:textId="77777777" w:rsidR="002949D9" w:rsidRDefault="002949D9">
            <w:pPr>
              <w:spacing w:after="0"/>
              <w:rPr>
                <w:rFonts w:eastAsia="SimSun"/>
                <w:lang w:eastAsia="zh-CN"/>
              </w:rPr>
            </w:pPr>
          </w:p>
          <w:p w14:paraId="5EBA032A" w14:textId="77777777" w:rsidR="002949D9" w:rsidRDefault="003B63C7">
            <w:pPr>
              <w:spacing w:after="0"/>
              <w:rPr>
                <w:lang w:eastAsia="ko-KR"/>
              </w:rPr>
            </w:pPr>
            <w:r>
              <w:rPr>
                <w:rFonts w:eastAsia="SimSun"/>
                <w:lang w:eastAsia="zh-CN"/>
              </w:rPr>
              <w:t>Clearly, given the marginal case when autonomous transmission is actually triggered in a bundle, we prefer to not support it on a CG bundle.</w:t>
            </w:r>
            <w:r>
              <w:rPr>
                <w:lang w:eastAsia="zh-CN"/>
              </w:rPr>
              <w:t xml:space="preserve"> </w:t>
            </w:r>
            <w:r>
              <w:rPr>
                <w:rFonts w:eastAsia="SimSun"/>
                <w:lang w:eastAsia="zh-CN"/>
              </w:rPr>
              <w:t xml:space="preserve">   </w:t>
            </w:r>
          </w:p>
        </w:tc>
      </w:tr>
      <w:tr w:rsidR="002949D9" w14:paraId="787A2B54" w14:textId="77777777">
        <w:tc>
          <w:tcPr>
            <w:tcW w:w="1302" w:type="dxa"/>
          </w:tcPr>
          <w:p w14:paraId="3C6FB51B" w14:textId="77777777" w:rsidR="002949D9" w:rsidRDefault="003B63C7">
            <w:pPr>
              <w:spacing w:after="0"/>
              <w:rPr>
                <w:sz w:val="22"/>
                <w:lang w:eastAsia="ko-KR"/>
              </w:rPr>
            </w:pPr>
            <w:r>
              <w:rPr>
                <w:rFonts w:hint="eastAsia"/>
                <w:sz w:val="22"/>
                <w:lang w:eastAsia="ko-KR"/>
              </w:rPr>
              <w:t>Samsung</w:t>
            </w:r>
          </w:p>
        </w:tc>
        <w:tc>
          <w:tcPr>
            <w:tcW w:w="2015" w:type="dxa"/>
          </w:tcPr>
          <w:p w14:paraId="2483B1E4" w14:textId="77777777" w:rsidR="002949D9" w:rsidRDefault="003B63C7">
            <w:pPr>
              <w:spacing w:after="0"/>
              <w:rPr>
                <w:sz w:val="22"/>
                <w:lang w:eastAsia="ko-KR"/>
              </w:rPr>
            </w:pPr>
            <w:r>
              <w:rPr>
                <w:rFonts w:hint="eastAsia"/>
                <w:sz w:val="22"/>
                <w:lang w:eastAsia="ko-KR"/>
              </w:rPr>
              <w:t>B2</w:t>
            </w:r>
            <w:r>
              <w:rPr>
                <w:sz w:val="22"/>
                <w:lang w:eastAsia="ko-KR"/>
              </w:rPr>
              <w:t xml:space="preserve"> </w:t>
            </w:r>
          </w:p>
          <w:p w14:paraId="6B4C2C93" w14:textId="77777777" w:rsidR="002949D9" w:rsidRDefault="003B63C7">
            <w:pPr>
              <w:spacing w:after="0"/>
              <w:rPr>
                <w:sz w:val="22"/>
                <w:lang w:eastAsia="ko-KR"/>
              </w:rPr>
            </w:pPr>
            <w:r>
              <w:rPr>
                <w:sz w:val="22"/>
                <w:lang w:eastAsia="ko-KR"/>
              </w:rPr>
              <w:t>(B1, C: acceptable)</w:t>
            </w:r>
          </w:p>
        </w:tc>
        <w:tc>
          <w:tcPr>
            <w:tcW w:w="6314" w:type="dxa"/>
          </w:tcPr>
          <w:p w14:paraId="6456FECF" w14:textId="77777777" w:rsidR="002949D9" w:rsidRDefault="003B63C7">
            <w:pPr>
              <w:spacing w:after="0"/>
              <w:rPr>
                <w:lang w:eastAsia="ko-KR"/>
              </w:rPr>
            </w:pPr>
            <w:r>
              <w:rPr>
                <w:rFonts w:hint="eastAsia"/>
                <w:lang w:eastAsia="ko-KR"/>
              </w:rPr>
              <w:t xml:space="preserve">We think B2 can resolve the problem in the best effort manner, even though it is not optimal. </w:t>
            </w:r>
            <w:r>
              <w:rPr>
                <w:lang w:eastAsia="ko-KR"/>
              </w:rPr>
              <w:t>We are also fine with B1 or C, more like do nothing in this release.</w:t>
            </w:r>
          </w:p>
        </w:tc>
      </w:tr>
      <w:tr w:rsidR="002949D9" w14:paraId="408727A4" w14:textId="77777777">
        <w:tc>
          <w:tcPr>
            <w:tcW w:w="1302" w:type="dxa"/>
          </w:tcPr>
          <w:p w14:paraId="01DD3772" w14:textId="77777777" w:rsidR="002949D9" w:rsidRDefault="003B63C7">
            <w:pPr>
              <w:spacing w:after="0"/>
              <w:rPr>
                <w:rFonts w:eastAsia="SimSun"/>
                <w:sz w:val="22"/>
                <w:lang w:eastAsia="zh-CN"/>
              </w:rPr>
            </w:pPr>
            <w:r>
              <w:rPr>
                <w:rFonts w:eastAsia="SimSun" w:hint="eastAsia"/>
                <w:sz w:val="22"/>
                <w:lang w:eastAsia="zh-CN"/>
              </w:rPr>
              <w:t>Sharp</w:t>
            </w:r>
          </w:p>
        </w:tc>
        <w:tc>
          <w:tcPr>
            <w:tcW w:w="2015" w:type="dxa"/>
          </w:tcPr>
          <w:p w14:paraId="1EA4C2B1" w14:textId="77777777" w:rsidR="002949D9" w:rsidRDefault="003B63C7">
            <w:pPr>
              <w:spacing w:after="0"/>
              <w:rPr>
                <w:rFonts w:eastAsia="SimSun"/>
                <w:sz w:val="22"/>
                <w:lang w:eastAsia="zh-CN"/>
              </w:rPr>
            </w:pPr>
            <w:r>
              <w:rPr>
                <w:rFonts w:eastAsia="SimSun" w:hint="eastAsia"/>
                <w:sz w:val="22"/>
                <w:lang w:eastAsia="zh-CN"/>
              </w:rPr>
              <w:t>B1 or C</w:t>
            </w:r>
          </w:p>
        </w:tc>
        <w:tc>
          <w:tcPr>
            <w:tcW w:w="6314" w:type="dxa"/>
          </w:tcPr>
          <w:p w14:paraId="31CDD593" w14:textId="77777777" w:rsidR="002949D9" w:rsidRDefault="002949D9">
            <w:pPr>
              <w:spacing w:after="0"/>
              <w:rPr>
                <w:lang w:eastAsia="ko-KR"/>
              </w:rPr>
            </w:pPr>
          </w:p>
        </w:tc>
      </w:tr>
      <w:tr w:rsidR="002949D9" w14:paraId="034A6979" w14:textId="77777777">
        <w:tc>
          <w:tcPr>
            <w:tcW w:w="1302" w:type="dxa"/>
          </w:tcPr>
          <w:p w14:paraId="1C08A41C" w14:textId="77777777" w:rsidR="002949D9" w:rsidRDefault="003B63C7">
            <w:pPr>
              <w:spacing w:after="0"/>
              <w:rPr>
                <w:sz w:val="22"/>
                <w:lang w:eastAsia="ko-KR"/>
              </w:rPr>
            </w:pPr>
            <w:r>
              <w:rPr>
                <w:sz w:val="22"/>
                <w:lang w:eastAsia="ko-KR"/>
              </w:rPr>
              <w:t>Intel</w:t>
            </w:r>
          </w:p>
        </w:tc>
        <w:tc>
          <w:tcPr>
            <w:tcW w:w="2015" w:type="dxa"/>
          </w:tcPr>
          <w:p w14:paraId="128C7E5F" w14:textId="77777777" w:rsidR="002949D9" w:rsidRDefault="003B63C7">
            <w:pPr>
              <w:spacing w:after="0"/>
              <w:rPr>
                <w:sz w:val="22"/>
                <w:lang w:eastAsia="ko-KR"/>
              </w:rPr>
            </w:pPr>
            <w:r>
              <w:rPr>
                <w:sz w:val="22"/>
                <w:lang w:eastAsia="ko-KR"/>
              </w:rPr>
              <w:t>C or B1</w:t>
            </w:r>
          </w:p>
        </w:tc>
        <w:tc>
          <w:tcPr>
            <w:tcW w:w="6314" w:type="dxa"/>
          </w:tcPr>
          <w:p w14:paraId="32D8BED5" w14:textId="77777777" w:rsidR="002949D9" w:rsidRDefault="003B63C7">
            <w:pPr>
              <w:spacing w:after="0"/>
              <w:rPr>
                <w:lang w:eastAsia="ko-KR"/>
              </w:rPr>
            </w:pPr>
            <w:r>
              <w:rPr>
                <w:lang w:eastAsia="ko-KR"/>
              </w:rPr>
              <w:t xml:space="preserve">We tend to agree with CATT and Huawei’s analysis that configuration of </w:t>
            </w:r>
            <w:r>
              <w:rPr>
                <w:i/>
                <w:iCs/>
                <w:lang w:eastAsia="ko-KR"/>
              </w:rPr>
              <w:t>autonomousTx</w:t>
            </w:r>
            <w:r>
              <w:rPr>
                <w:lang w:eastAsia="ko-KR"/>
              </w:rPr>
              <w:t xml:space="preserve"> for bundled CG might not be that useful since: 1) Autonomous transmission can only be triggered if all grants of the bundle are deprioritized; 2) It is highly probable that gNB can detect the transmission of the bundle and can schedule retransmission if needed.</w:t>
            </w:r>
          </w:p>
          <w:p w14:paraId="401DAD52" w14:textId="77777777" w:rsidR="002949D9" w:rsidRDefault="002949D9">
            <w:pPr>
              <w:spacing w:after="0"/>
              <w:rPr>
                <w:lang w:eastAsia="ko-KR"/>
              </w:rPr>
            </w:pPr>
          </w:p>
          <w:p w14:paraId="4D8F089E" w14:textId="77777777" w:rsidR="002949D9" w:rsidRDefault="003B63C7">
            <w:pPr>
              <w:spacing w:after="0"/>
              <w:rPr>
                <w:lang w:eastAsia="ko-KR"/>
              </w:rPr>
            </w:pPr>
            <w:r>
              <w:rPr>
                <w:lang w:eastAsia="ko-KR"/>
              </w:rPr>
              <w:t xml:space="preserve">If majority prefers to not have the configuration restriction as in option C, we’re OK with option B1, i.e. without any specification change. </w:t>
            </w:r>
          </w:p>
        </w:tc>
      </w:tr>
      <w:tr w:rsidR="002949D9" w14:paraId="5B9C4FA1" w14:textId="77777777">
        <w:tc>
          <w:tcPr>
            <w:tcW w:w="1302" w:type="dxa"/>
          </w:tcPr>
          <w:p w14:paraId="58BCF2CA" w14:textId="77777777" w:rsidR="002949D9" w:rsidRDefault="003B63C7">
            <w:pPr>
              <w:spacing w:after="0"/>
              <w:rPr>
                <w:sz w:val="22"/>
                <w:lang w:eastAsia="ko-KR"/>
              </w:rPr>
            </w:pPr>
            <w:r>
              <w:rPr>
                <w:rFonts w:eastAsia="PMingLiU" w:hint="eastAsia"/>
                <w:sz w:val="22"/>
                <w:lang w:eastAsia="zh-TW"/>
              </w:rPr>
              <w:t>A</w:t>
            </w:r>
            <w:r>
              <w:rPr>
                <w:rFonts w:eastAsia="PMingLiU"/>
                <w:sz w:val="22"/>
                <w:lang w:eastAsia="zh-TW"/>
              </w:rPr>
              <w:t>SUSTeK</w:t>
            </w:r>
          </w:p>
        </w:tc>
        <w:tc>
          <w:tcPr>
            <w:tcW w:w="2015" w:type="dxa"/>
          </w:tcPr>
          <w:p w14:paraId="63BB1330" w14:textId="77777777" w:rsidR="002949D9" w:rsidRDefault="003B63C7">
            <w:pPr>
              <w:spacing w:after="0"/>
              <w:rPr>
                <w:sz w:val="22"/>
                <w:lang w:eastAsia="ko-KR"/>
              </w:rPr>
            </w:pPr>
            <w:r>
              <w:rPr>
                <w:rFonts w:hint="eastAsia"/>
                <w:sz w:val="22"/>
                <w:lang w:eastAsia="ko-KR"/>
              </w:rPr>
              <w:t>B2</w:t>
            </w:r>
            <w:r>
              <w:rPr>
                <w:sz w:val="22"/>
                <w:lang w:eastAsia="ko-KR"/>
              </w:rPr>
              <w:t xml:space="preserve"> or C</w:t>
            </w:r>
          </w:p>
        </w:tc>
        <w:tc>
          <w:tcPr>
            <w:tcW w:w="6314" w:type="dxa"/>
          </w:tcPr>
          <w:p w14:paraId="1ADC072F" w14:textId="77777777" w:rsidR="002949D9" w:rsidRDefault="003B63C7">
            <w:pPr>
              <w:spacing w:after="0"/>
              <w:rPr>
                <w:rFonts w:eastAsia="PMingLiU"/>
                <w:lang w:eastAsia="zh-TW"/>
              </w:rPr>
            </w:pPr>
            <w:r>
              <w:rPr>
                <w:rFonts w:eastAsia="PMingLiU" w:hint="eastAsia"/>
                <w:lang w:eastAsia="zh-TW"/>
              </w:rPr>
              <w:t>Ba</w:t>
            </w:r>
            <w:r>
              <w:rPr>
                <w:rFonts w:eastAsia="PMingLiU"/>
                <w:lang w:eastAsia="zh-TW"/>
              </w:rPr>
              <w:t xml:space="preserve">sically, we share the same view with LG’s analysis. </w:t>
            </w:r>
            <w:r>
              <w:rPr>
                <w:rFonts w:eastAsia="PMingLiU" w:hint="eastAsia"/>
                <w:lang w:eastAsia="zh-TW"/>
              </w:rPr>
              <w:t>Ho</w:t>
            </w:r>
            <w:r>
              <w:rPr>
                <w:rFonts w:eastAsia="PMingLiU"/>
                <w:lang w:eastAsia="zh-TW"/>
              </w:rPr>
              <w:t>wever, for the following example, we think that CGT would not start either for 1</w:t>
            </w:r>
            <w:r>
              <w:rPr>
                <w:rFonts w:eastAsia="PMingLiU"/>
                <w:vertAlign w:val="superscript"/>
                <w:lang w:eastAsia="zh-TW"/>
              </w:rPr>
              <w:t>st</w:t>
            </w:r>
            <w:r>
              <w:rPr>
                <w:rFonts w:eastAsia="PMingLiU"/>
                <w:lang w:eastAsia="zh-TW"/>
              </w:rPr>
              <w:t xml:space="preserve"> and 2</w:t>
            </w:r>
            <w:r>
              <w:rPr>
                <w:rFonts w:eastAsia="PMingLiU"/>
                <w:vertAlign w:val="superscript"/>
                <w:lang w:eastAsia="zh-TW"/>
              </w:rPr>
              <w:t>nd</w:t>
            </w:r>
            <w:r>
              <w:rPr>
                <w:rFonts w:eastAsia="PMingLiU"/>
                <w:lang w:eastAsia="zh-TW"/>
              </w:rPr>
              <w:t xml:space="preserve"> CG or for 3</w:t>
            </w:r>
            <w:r>
              <w:rPr>
                <w:rFonts w:eastAsia="PMingLiU"/>
                <w:vertAlign w:val="superscript"/>
                <w:lang w:eastAsia="zh-TW"/>
              </w:rPr>
              <w:t>rd</w:t>
            </w:r>
            <w:r>
              <w:rPr>
                <w:rFonts w:eastAsia="PMingLiU"/>
                <w:lang w:eastAsia="zh-TW"/>
              </w:rPr>
              <w:t xml:space="preserve"> CG (since its MAC PDU has been obtained earlier and 3</w:t>
            </w:r>
            <w:r>
              <w:rPr>
                <w:rFonts w:eastAsia="PMingLiU"/>
                <w:vertAlign w:val="superscript"/>
                <w:lang w:eastAsia="zh-TW"/>
              </w:rPr>
              <w:t>rd</w:t>
            </w:r>
            <w:r>
              <w:rPr>
                <w:rFonts w:eastAsia="PMingLiU"/>
                <w:lang w:eastAsia="zh-TW"/>
              </w:rPr>
              <w:t xml:space="preserve"> CG </w:t>
            </w:r>
            <w:r>
              <w:rPr>
                <w:rFonts w:eastAsia="PMingLiU"/>
                <w:lang w:eastAsia="zh-TW"/>
              </w:rPr>
              <w:lastRenderedPageBreak/>
              <w:t>is considered as retransmission). In this example, CGT is not started according to the current spec.</w:t>
            </w:r>
          </w:p>
          <w:p w14:paraId="060C5B63" w14:textId="77777777" w:rsidR="002949D9" w:rsidRDefault="002949D9">
            <w:pPr>
              <w:spacing w:after="0"/>
              <w:rPr>
                <w:rFonts w:eastAsia="PMingLiU"/>
                <w:lang w:eastAsia="zh-TW"/>
              </w:rPr>
            </w:pPr>
          </w:p>
          <w:p w14:paraId="231A991E" w14:textId="77777777" w:rsidR="002949D9" w:rsidRDefault="003B63C7">
            <w:pPr>
              <w:spacing w:after="0"/>
              <w:rPr>
                <w:rFonts w:eastAsia="PMingLiU"/>
                <w:lang w:eastAsia="zh-TW"/>
              </w:rPr>
            </w:pPr>
            <w:r>
              <w:rPr>
                <w:noProof/>
                <w:lang w:val="en-US" w:eastAsia="ko-KR"/>
              </w:rPr>
              <w:drawing>
                <wp:inline distT="0" distB="0" distL="0" distR="0" wp14:anchorId="566D3BEB" wp14:editId="37A09C4F">
                  <wp:extent cx="1193800" cy="387985"/>
                  <wp:effectExtent l="0" t="0" r="6350" b="0"/>
                  <wp:docPr id="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203440" cy="391406"/>
                          </a:xfrm>
                          <a:prstGeom prst="rect">
                            <a:avLst/>
                          </a:prstGeom>
                          <a:noFill/>
                        </pic:spPr>
                      </pic:pic>
                    </a:graphicData>
                  </a:graphic>
                </wp:inline>
              </w:drawing>
            </w:r>
          </w:p>
          <w:p w14:paraId="4E70D78F" w14:textId="77777777" w:rsidR="002949D9" w:rsidRDefault="002949D9">
            <w:pPr>
              <w:spacing w:after="0"/>
              <w:rPr>
                <w:rFonts w:eastAsia="PMingLiU"/>
                <w:lang w:eastAsia="zh-TW"/>
              </w:rPr>
            </w:pPr>
          </w:p>
          <w:p w14:paraId="6E98F676" w14:textId="77777777" w:rsidR="002949D9" w:rsidRDefault="003B63C7">
            <w:pPr>
              <w:spacing w:after="0"/>
              <w:rPr>
                <w:rFonts w:eastAsia="PMingLiU"/>
                <w:lang w:eastAsia="zh-TW"/>
              </w:rPr>
            </w:pPr>
            <w:r>
              <w:rPr>
                <w:rFonts w:eastAsia="PMingLiU"/>
                <w:lang w:eastAsia="zh-TW"/>
              </w:rPr>
              <w:t>Besides, in some configurations (e.g. periodicity= few slots/symbols, repK=4~8, nrofHARQ-Processes=1~2), NW does not have chance to schedule dynamic grant for retransmission. In this case, Option C seems better in Rel-16; otherwise NW should be very careful about the bundle and UL SPS configuration.</w:t>
            </w:r>
          </w:p>
          <w:p w14:paraId="5A0A639C" w14:textId="62762E88" w:rsidR="00E67B63" w:rsidRPr="000D295D" w:rsidRDefault="00E67B63">
            <w:pPr>
              <w:spacing w:after="0"/>
              <w:rPr>
                <w:rFonts w:eastAsia="SimSun"/>
                <w:lang w:eastAsia="ko-KR"/>
              </w:rPr>
            </w:pPr>
            <w:r w:rsidRPr="00E67B63">
              <w:rPr>
                <w:color w:val="FF0000"/>
                <w:lang w:eastAsia="zh-CN"/>
              </w:rPr>
              <w:t>[Samsung]</w:t>
            </w:r>
            <w:r>
              <w:rPr>
                <w:color w:val="FF0000"/>
                <w:lang w:eastAsia="zh-CN"/>
              </w:rPr>
              <w:t xml:space="preserve"> We</w:t>
            </w:r>
            <w:r w:rsidR="000D295D">
              <w:rPr>
                <w:color w:val="FF0000"/>
                <w:lang w:eastAsia="zh-CN"/>
              </w:rPr>
              <w:t xml:space="preserve"> </w:t>
            </w:r>
            <w:r w:rsidR="000D295D">
              <w:rPr>
                <w:rFonts w:hint="eastAsia"/>
                <w:color w:val="FF0000"/>
                <w:lang w:eastAsia="ko-KR"/>
              </w:rPr>
              <w:t xml:space="preserve">agree with your observation. </w:t>
            </w:r>
            <w:r w:rsidR="000D295D">
              <w:rPr>
                <w:color w:val="FF0000"/>
                <w:lang w:eastAsia="ko-KR"/>
              </w:rPr>
              <w:t>Thus, B1 may mean that NW is likely not to configure both. Anyway, companies seem not to want further correction at this moment.</w:t>
            </w:r>
          </w:p>
        </w:tc>
      </w:tr>
      <w:tr w:rsidR="002949D9" w14:paraId="6536A1FB" w14:textId="77777777">
        <w:tc>
          <w:tcPr>
            <w:tcW w:w="1302" w:type="dxa"/>
          </w:tcPr>
          <w:p w14:paraId="16A7CC47" w14:textId="77777777" w:rsidR="002949D9" w:rsidRDefault="003B63C7">
            <w:pPr>
              <w:spacing w:after="0"/>
              <w:rPr>
                <w:rFonts w:eastAsia="PMingLiU"/>
                <w:sz w:val="22"/>
                <w:lang w:eastAsia="zh-TW"/>
              </w:rPr>
            </w:pPr>
            <w:r>
              <w:rPr>
                <w:rFonts w:eastAsia="PMingLiU" w:hint="eastAsia"/>
                <w:sz w:val="22"/>
                <w:lang w:eastAsia="zh-TW"/>
              </w:rPr>
              <w:lastRenderedPageBreak/>
              <w:t>III</w:t>
            </w:r>
          </w:p>
        </w:tc>
        <w:tc>
          <w:tcPr>
            <w:tcW w:w="2015" w:type="dxa"/>
          </w:tcPr>
          <w:p w14:paraId="3E546BC7" w14:textId="77777777" w:rsidR="002949D9" w:rsidRDefault="003B63C7">
            <w:pPr>
              <w:spacing w:after="0"/>
              <w:rPr>
                <w:rFonts w:eastAsia="PMingLiU"/>
                <w:sz w:val="22"/>
                <w:lang w:eastAsia="zh-TW"/>
              </w:rPr>
            </w:pPr>
            <w:r>
              <w:rPr>
                <w:rFonts w:eastAsia="PMingLiU" w:hint="eastAsia"/>
                <w:sz w:val="22"/>
                <w:lang w:eastAsia="zh-TW"/>
              </w:rPr>
              <w:t>B1</w:t>
            </w:r>
          </w:p>
        </w:tc>
        <w:tc>
          <w:tcPr>
            <w:tcW w:w="6314" w:type="dxa"/>
          </w:tcPr>
          <w:p w14:paraId="47B77CAC" w14:textId="77777777" w:rsidR="002949D9" w:rsidRDefault="003B63C7">
            <w:pPr>
              <w:spacing w:after="0"/>
              <w:rPr>
                <w:rFonts w:eastAsia="PMingLiU"/>
                <w:lang w:eastAsia="zh-TW"/>
              </w:rPr>
            </w:pPr>
            <w:r>
              <w:rPr>
                <w:lang w:eastAsia="ko-KR"/>
              </w:rPr>
              <w:t>We are also fine to discuss other options in Rel-17.</w:t>
            </w:r>
          </w:p>
        </w:tc>
      </w:tr>
      <w:tr w:rsidR="002949D9" w14:paraId="2A7B2A69" w14:textId="77777777">
        <w:tc>
          <w:tcPr>
            <w:tcW w:w="1302" w:type="dxa"/>
          </w:tcPr>
          <w:p w14:paraId="7BF10FAB" w14:textId="77777777" w:rsidR="002949D9" w:rsidRDefault="003B63C7">
            <w:pPr>
              <w:spacing w:after="0"/>
              <w:rPr>
                <w:rFonts w:eastAsia="SimSun"/>
                <w:sz w:val="22"/>
                <w:lang w:val="en-US" w:eastAsia="zh-TW"/>
              </w:rPr>
            </w:pPr>
            <w:r>
              <w:rPr>
                <w:rFonts w:eastAsia="SimSun" w:hint="eastAsia"/>
                <w:sz w:val="22"/>
                <w:lang w:val="en-US" w:eastAsia="zh-CN"/>
              </w:rPr>
              <w:t>vivo</w:t>
            </w:r>
          </w:p>
        </w:tc>
        <w:tc>
          <w:tcPr>
            <w:tcW w:w="2015" w:type="dxa"/>
          </w:tcPr>
          <w:p w14:paraId="69F30C21" w14:textId="77777777" w:rsidR="002949D9" w:rsidRDefault="003B63C7">
            <w:pPr>
              <w:spacing w:after="0"/>
              <w:rPr>
                <w:rFonts w:eastAsia="SimSun"/>
                <w:sz w:val="22"/>
                <w:lang w:val="en-US" w:eastAsia="zh-TW"/>
              </w:rPr>
            </w:pPr>
            <w:r>
              <w:rPr>
                <w:rFonts w:eastAsia="SimSun" w:hint="eastAsia"/>
                <w:sz w:val="22"/>
                <w:lang w:val="en-US" w:eastAsia="zh-CN"/>
              </w:rPr>
              <w:t>B1</w:t>
            </w:r>
          </w:p>
        </w:tc>
        <w:tc>
          <w:tcPr>
            <w:tcW w:w="6314" w:type="dxa"/>
          </w:tcPr>
          <w:p w14:paraId="2C253551" w14:textId="77777777" w:rsidR="002949D9" w:rsidRDefault="003B63C7">
            <w:pPr>
              <w:spacing w:after="0"/>
              <w:rPr>
                <w:rFonts w:eastAsia="SimSun"/>
                <w:lang w:val="en-US" w:eastAsia="ko-KR"/>
              </w:rPr>
            </w:pPr>
            <w:r>
              <w:rPr>
                <w:rFonts w:eastAsia="SimSun" w:hint="eastAsia"/>
                <w:lang w:val="en-US" w:eastAsia="zh-CN"/>
              </w:rPr>
              <w:t>As the current UE behavior is clear, we do not prefer to optimize case 1 and case2 at such late stage of R16. We are open to discuss it in R17 if the majority want to.</w:t>
            </w:r>
          </w:p>
        </w:tc>
      </w:tr>
      <w:tr w:rsidR="00930106" w14:paraId="65B2EFC9" w14:textId="77777777">
        <w:tc>
          <w:tcPr>
            <w:tcW w:w="1302" w:type="dxa"/>
          </w:tcPr>
          <w:p w14:paraId="36198681" w14:textId="5912D10F" w:rsidR="00930106" w:rsidRDefault="00930106">
            <w:pPr>
              <w:spacing w:after="0"/>
              <w:rPr>
                <w:rFonts w:eastAsia="SimSun"/>
                <w:sz w:val="22"/>
                <w:lang w:val="en-US" w:eastAsia="zh-CN"/>
              </w:rPr>
            </w:pPr>
            <w:r>
              <w:rPr>
                <w:rFonts w:eastAsia="SimSun"/>
                <w:sz w:val="22"/>
                <w:lang w:val="en-US" w:eastAsia="zh-CN"/>
              </w:rPr>
              <w:t>Sequans</w:t>
            </w:r>
          </w:p>
        </w:tc>
        <w:tc>
          <w:tcPr>
            <w:tcW w:w="2015" w:type="dxa"/>
          </w:tcPr>
          <w:p w14:paraId="0C49CB2C" w14:textId="74F7A187" w:rsidR="00930106" w:rsidRDefault="00930106">
            <w:pPr>
              <w:spacing w:after="0"/>
              <w:rPr>
                <w:rFonts w:eastAsia="SimSun"/>
                <w:sz w:val="22"/>
                <w:lang w:val="en-US" w:eastAsia="zh-CN"/>
              </w:rPr>
            </w:pPr>
            <w:r>
              <w:rPr>
                <w:rFonts w:eastAsia="SimSun"/>
                <w:sz w:val="22"/>
                <w:lang w:val="en-US" w:eastAsia="zh-CN"/>
              </w:rPr>
              <w:t>B1</w:t>
            </w:r>
          </w:p>
        </w:tc>
        <w:tc>
          <w:tcPr>
            <w:tcW w:w="6314" w:type="dxa"/>
          </w:tcPr>
          <w:p w14:paraId="06041554" w14:textId="38460901" w:rsidR="00930106" w:rsidRDefault="00930106">
            <w:pPr>
              <w:spacing w:after="0"/>
              <w:rPr>
                <w:rFonts w:eastAsia="SimSun"/>
                <w:lang w:val="en-US" w:eastAsia="zh-CN"/>
              </w:rPr>
            </w:pPr>
            <w:r>
              <w:rPr>
                <w:rFonts w:eastAsia="SimSun"/>
                <w:lang w:val="en-US" w:eastAsia="zh-CN"/>
              </w:rPr>
              <w:t>We can discuss alternatives in Rel-17.</w:t>
            </w:r>
          </w:p>
        </w:tc>
      </w:tr>
    </w:tbl>
    <w:p w14:paraId="18B0909F" w14:textId="77777777" w:rsidR="000B26C4" w:rsidRPr="000B26C4" w:rsidRDefault="000B26C4" w:rsidP="000B26C4">
      <w:pPr>
        <w:spacing w:before="240"/>
        <w:rPr>
          <w:i/>
          <w:color w:val="FF0000"/>
          <w:sz w:val="22"/>
          <w:lang w:eastAsia="ko-KR"/>
        </w:rPr>
      </w:pPr>
      <w:r w:rsidRPr="000B26C4">
        <w:rPr>
          <w:i/>
          <w:color w:val="FF0000"/>
          <w:sz w:val="22"/>
          <w:lang w:eastAsia="ko-KR"/>
        </w:rPr>
        <w:t>&lt; Summary &gt;</w:t>
      </w:r>
    </w:p>
    <w:p w14:paraId="756B9D67" w14:textId="7497361E" w:rsidR="00E67B63" w:rsidRDefault="00E67B63" w:rsidP="000B26C4">
      <w:pPr>
        <w:spacing w:before="240"/>
        <w:rPr>
          <w:i/>
          <w:color w:val="FF0000"/>
          <w:sz w:val="22"/>
          <w:lang w:eastAsia="ko-KR"/>
        </w:rPr>
      </w:pPr>
      <w:r>
        <w:rPr>
          <w:rFonts w:hint="eastAsia"/>
          <w:i/>
          <w:color w:val="FF0000"/>
          <w:sz w:val="22"/>
          <w:lang w:eastAsia="ko-KR"/>
        </w:rPr>
        <w:t>A</w:t>
      </w:r>
      <w:r w:rsidR="000D295D">
        <w:rPr>
          <w:i/>
          <w:color w:val="FF0000"/>
          <w:sz w:val="22"/>
          <w:lang w:eastAsia="ko-KR"/>
        </w:rPr>
        <w:t xml:space="preserve"> (1 company)</w:t>
      </w:r>
      <w:r>
        <w:rPr>
          <w:i/>
          <w:color w:val="FF0000"/>
          <w:sz w:val="22"/>
          <w:lang w:eastAsia="ko-KR"/>
        </w:rPr>
        <w:t>: Ericsson</w:t>
      </w:r>
    </w:p>
    <w:p w14:paraId="134FCE90" w14:textId="1E5BBB69" w:rsidR="000B26C4" w:rsidRDefault="00E67B63" w:rsidP="000B26C4">
      <w:pPr>
        <w:spacing w:before="240"/>
        <w:rPr>
          <w:i/>
          <w:color w:val="FF0000"/>
          <w:sz w:val="22"/>
          <w:lang w:eastAsia="ko-KR"/>
        </w:rPr>
      </w:pPr>
      <w:r>
        <w:rPr>
          <w:i/>
          <w:color w:val="FF0000"/>
          <w:sz w:val="22"/>
          <w:lang w:eastAsia="ko-KR"/>
        </w:rPr>
        <w:t>B1</w:t>
      </w:r>
      <w:r w:rsidR="000D295D">
        <w:rPr>
          <w:i/>
          <w:color w:val="FF0000"/>
          <w:sz w:val="22"/>
          <w:lang w:eastAsia="ko-KR"/>
        </w:rPr>
        <w:t xml:space="preserve"> (14 companies)</w:t>
      </w:r>
      <w:r>
        <w:rPr>
          <w:i/>
          <w:color w:val="FF0000"/>
          <w:sz w:val="22"/>
          <w:lang w:eastAsia="ko-KR"/>
        </w:rPr>
        <w:t>: Ericsson, ZTE, LG, Xiaomi, Nokia, Huawei, MediaTek, OPPO, Sharp</w:t>
      </w:r>
      <w:r w:rsidR="000D295D">
        <w:rPr>
          <w:i/>
          <w:color w:val="FF0000"/>
          <w:sz w:val="22"/>
          <w:lang w:eastAsia="ko-KR"/>
        </w:rPr>
        <w:t>, Intel, III, vivo, Sequans, Samsung (accept)</w:t>
      </w:r>
    </w:p>
    <w:p w14:paraId="717B5253" w14:textId="6B0C6CB7" w:rsidR="00E67B63" w:rsidRDefault="00E67B63" w:rsidP="000B26C4">
      <w:pPr>
        <w:spacing w:before="240"/>
        <w:rPr>
          <w:i/>
          <w:color w:val="FF0000"/>
          <w:sz w:val="22"/>
          <w:lang w:eastAsia="ko-KR"/>
        </w:rPr>
      </w:pPr>
      <w:r>
        <w:rPr>
          <w:rFonts w:hint="eastAsia"/>
          <w:i/>
          <w:color w:val="FF0000"/>
          <w:sz w:val="22"/>
          <w:lang w:eastAsia="ko-KR"/>
        </w:rPr>
        <w:t>B2</w:t>
      </w:r>
      <w:r w:rsidR="000D295D">
        <w:rPr>
          <w:i/>
          <w:color w:val="FF0000"/>
          <w:sz w:val="22"/>
          <w:lang w:eastAsia="ko-KR"/>
        </w:rPr>
        <w:t xml:space="preserve"> (3 companies)</w:t>
      </w:r>
      <w:r>
        <w:rPr>
          <w:rFonts w:hint="eastAsia"/>
          <w:i/>
          <w:color w:val="FF0000"/>
          <w:sz w:val="22"/>
          <w:lang w:eastAsia="ko-KR"/>
        </w:rPr>
        <w:t>: Apple</w:t>
      </w:r>
      <w:r>
        <w:rPr>
          <w:i/>
          <w:color w:val="FF0000"/>
          <w:sz w:val="22"/>
          <w:lang w:eastAsia="ko-KR"/>
        </w:rPr>
        <w:t>, Samsung, ASUSTek</w:t>
      </w:r>
    </w:p>
    <w:p w14:paraId="00D8741C" w14:textId="0FEC8523" w:rsidR="00E67B63" w:rsidRDefault="00E67B63" w:rsidP="000B26C4">
      <w:pPr>
        <w:spacing w:before="240"/>
        <w:rPr>
          <w:i/>
          <w:color w:val="FF0000"/>
          <w:sz w:val="22"/>
          <w:lang w:eastAsia="ko-KR"/>
        </w:rPr>
      </w:pPr>
      <w:r>
        <w:rPr>
          <w:i/>
          <w:color w:val="FF0000"/>
          <w:sz w:val="22"/>
          <w:lang w:eastAsia="ko-KR"/>
        </w:rPr>
        <w:t>C</w:t>
      </w:r>
      <w:r w:rsidR="000D295D">
        <w:rPr>
          <w:i/>
          <w:color w:val="FF0000"/>
          <w:sz w:val="22"/>
          <w:lang w:eastAsia="ko-KR"/>
        </w:rPr>
        <w:t xml:space="preserve"> (6 companies)</w:t>
      </w:r>
      <w:r>
        <w:rPr>
          <w:i/>
          <w:color w:val="FF0000"/>
          <w:sz w:val="22"/>
          <w:lang w:eastAsia="ko-KR"/>
        </w:rPr>
        <w:t>: Huawei (no CR), CATT</w:t>
      </w:r>
      <w:r w:rsidR="000D295D">
        <w:rPr>
          <w:i/>
          <w:color w:val="FF0000"/>
          <w:sz w:val="22"/>
          <w:lang w:eastAsia="ko-KR"/>
        </w:rPr>
        <w:t>, Intel, Sharp, ASUSTeK, Samsung (accept)</w:t>
      </w:r>
    </w:p>
    <w:p w14:paraId="69CF8318" w14:textId="012EBA06" w:rsidR="00E67B63" w:rsidRPr="000B26C4" w:rsidRDefault="000D295D" w:rsidP="000B26C4">
      <w:pPr>
        <w:spacing w:before="240"/>
        <w:rPr>
          <w:i/>
          <w:color w:val="FF0000"/>
          <w:sz w:val="22"/>
          <w:lang w:eastAsia="ko-KR"/>
        </w:rPr>
      </w:pPr>
      <w:r>
        <w:rPr>
          <w:i/>
          <w:color w:val="FF0000"/>
          <w:sz w:val="22"/>
          <w:lang w:eastAsia="ko-KR"/>
        </w:rPr>
        <w:t xml:space="preserve">Companies now have a common understanding on the current procedure. Regarding the solution/optimization, </w:t>
      </w:r>
      <w:r>
        <w:rPr>
          <w:rFonts w:hint="eastAsia"/>
          <w:i/>
          <w:color w:val="FF0000"/>
          <w:sz w:val="22"/>
          <w:lang w:eastAsia="ko-KR"/>
        </w:rPr>
        <w:t>B1</w:t>
      </w:r>
      <w:r>
        <w:rPr>
          <w:i/>
          <w:color w:val="FF0000"/>
          <w:sz w:val="22"/>
          <w:lang w:eastAsia="ko-KR"/>
        </w:rPr>
        <w:t xml:space="preserve"> (no further change)</w:t>
      </w:r>
      <w:r>
        <w:rPr>
          <w:rFonts w:hint="eastAsia"/>
          <w:i/>
          <w:color w:val="FF0000"/>
          <w:sz w:val="22"/>
          <w:lang w:eastAsia="ko-KR"/>
        </w:rPr>
        <w:t xml:space="preserve"> is much supported by companies who are ok with no change and current non-optimal Rel-16 operation for bundle </w:t>
      </w:r>
      <w:r>
        <w:rPr>
          <w:i/>
          <w:color w:val="FF0000"/>
          <w:sz w:val="22"/>
          <w:lang w:eastAsia="ko-KR"/>
        </w:rPr>
        <w:t>with AutonomousTx.</w:t>
      </w:r>
    </w:p>
    <w:p w14:paraId="77B431CB" w14:textId="19C1674E" w:rsidR="000B26C4" w:rsidRPr="000B26C4" w:rsidRDefault="000D295D" w:rsidP="000B26C4">
      <w:pPr>
        <w:rPr>
          <w:b/>
          <w:i/>
          <w:color w:val="FF0000"/>
          <w:sz w:val="22"/>
          <w:lang w:eastAsia="ko-KR"/>
        </w:rPr>
      </w:pPr>
      <w:r>
        <w:rPr>
          <w:b/>
          <w:i/>
          <w:color w:val="FF0000"/>
          <w:sz w:val="22"/>
          <w:lang w:eastAsia="ko-KR"/>
        </w:rPr>
        <w:t>Proposal</w:t>
      </w:r>
      <w:r w:rsidR="005413EF">
        <w:rPr>
          <w:b/>
          <w:i/>
          <w:color w:val="FF0000"/>
          <w:sz w:val="22"/>
          <w:lang w:eastAsia="ko-KR"/>
        </w:rPr>
        <w:t xml:space="preserve"> 1</w:t>
      </w:r>
      <w:r>
        <w:rPr>
          <w:b/>
          <w:i/>
          <w:color w:val="FF0000"/>
          <w:sz w:val="22"/>
          <w:lang w:eastAsia="ko-KR"/>
        </w:rPr>
        <w:t>. RAN2 will not further optimize CG bundle operation configured with AutonomousTx in Rel-16.</w:t>
      </w:r>
    </w:p>
    <w:p w14:paraId="5216CAA5" w14:textId="77777777" w:rsidR="002949D9" w:rsidRPr="000D295D" w:rsidRDefault="002949D9">
      <w:pPr>
        <w:rPr>
          <w:color w:val="FF0000"/>
          <w:lang w:eastAsia="en-US"/>
        </w:rPr>
      </w:pPr>
    </w:p>
    <w:p w14:paraId="4F69073D" w14:textId="77777777" w:rsidR="002949D9" w:rsidRDefault="003B63C7">
      <w:pPr>
        <w:rPr>
          <w:sz w:val="22"/>
          <w:szCs w:val="22"/>
          <w:lang w:eastAsia="en-US"/>
        </w:rPr>
      </w:pPr>
      <w:r>
        <w:rPr>
          <w:sz w:val="22"/>
          <w:szCs w:val="22"/>
          <w:lang w:eastAsia="en-US"/>
        </w:rPr>
        <w:t>Companies seem to agree that all uplink grants of a bundle are delivered altogether simultaneously with the initial grant of the bundle by the UL Grant reception procedure to the HARQ entity. (Observation 1 above) However, the current text may be unclear. CATT (R2-2102791) proposed to add a NOTE to clarify this.</w:t>
      </w:r>
    </w:p>
    <w:p w14:paraId="0B478D33" w14:textId="77777777" w:rsidR="002949D9" w:rsidRDefault="003B63C7">
      <w:pPr>
        <w:spacing w:before="240"/>
        <w:rPr>
          <w:b/>
          <w:sz w:val="22"/>
          <w:lang w:eastAsia="ko-KR"/>
        </w:rPr>
      </w:pPr>
      <w:r>
        <w:rPr>
          <w:b/>
          <w:sz w:val="22"/>
          <w:lang w:eastAsia="ko-KR"/>
        </w:rPr>
        <w:t xml:space="preserve">Q3). Do companies agree to add the following NOTE? </w:t>
      </w:r>
    </w:p>
    <w:tbl>
      <w:tblPr>
        <w:tblStyle w:val="ab"/>
        <w:tblW w:w="0" w:type="auto"/>
        <w:tblLook w:val="04A0" w:firstRow="1" w:lastRow="0" w:firstColumn="1" w:lastColumn="0" w:noHBand="0" w:noVBand="1"/>
      </w:tblPr>
      <w:tblGrid>
        <w:gridCol w:w="9631"/>
      </w:tblGrid>
      <w:tr w:rsidR="002949D9" w14:paraId="578B47C0" w14:textId="77777777">
        <w:tc>
          <w:tcPr>
            <w:tcW w:w="9631" w:type="dxa"/>
          </w:tcPr>
          <w:p w14:paraId="53008F6E" w14:textId="77777777" w:rsidR="002949D9" w:rsidRDefault="003B63C7">
            <w:pPr>
              <w:keepLines/>
              <w:ind w:left="1135" w:hanging="851"/>
              <w:textAlignment w:val="baseline"/>
              <w:rPr>
                <w:b/>
                <w:sz w:val="22"/>
                <w:lang w:eastAsia="ko-KR"/>
              </w:rPr>
            </w:pPr>
            <w:ins w:id="16" w:author="CATT" w:date="2021-04-01T09:45:00Z">
              <w:r>
                <w:rPr>
                  <w:rFonts w:eastAsia="맑은 고딕"/>
                  <w:lang w:eastAsia="ko-KR"/>
                </w:rPr>
                <w:t>NOTE 6:</w:t>
              </w:r>
              <w:r>
                <w:rPr>
                  <w:rFonts w:eastAsia="맑은 고딕"/>
                  <w:lang w:eastAsia="ko-KR"/>
                </w:rPr>
                <w:tab/>
                <w:t>All uplink grants associated with a transmission within a bundle are delivered to the HARQ entity along with the first uplink grant of the bundle.</w:t>
              </w:r>
            </w:ins>
          </w:p>
        </w:tc>
      </w:tr>
    </w:tbl>
    <w:p w14:paraId="154C73F5" w14:textId="77777777" w:rsidR="002949D9" w:rsidRDefault="003B63C7">
      <w:pPr>
        <w:spacing w:before="240"/>
        <w:rPr>
          <w:b/>
          <w:sz w:val="22"/>
          <w:lang w:eastAsia="ko-KR"/>
        </w:rPr>
      </w:pPr>
      <w:r>
        <w:rPr>
          <w:sz w:val="22"/>
          <w:lang w:eastAsia="ko-KR"/>
        </w:rPr>
        <w:t>Note that the exact TP can be further discussed after we agree the reason for the change.</w:t>
      </w:r>
    </w:p>
    <w:tbl>
      <w:tblPr>
        <w:tblStyle w:val="ab"/>
        <w:tblW w:w="0" w:type="auto"/>
        <w:tblLook w:val="04A0" w:firstRow="1" w:lastRow="0" w:firstColumn="1" w:lastColumn="0" w:noHBand="0" w:noVBand="1"/>
      </w:tblPr>
      <w:tblGrid>
        <w:gridCol w:w="1317"/>
        <w:gridCol w:w="1194"/>
        <w:gridCol w:w="6698"/>
      </w:tblGrid>
      <w:tr w:rsidR="002949D9" w14:paraId="45833E19" w14:textId="77777777">
        <w:tc>
          <w:tcPr>
            <w:tcW w:w="1317" w:type="dxa"/>
          </w:tcPr>
          <w:p w14:paraId="3109445D" w14:textId="77777777" w:rsidR="002949D9" w:rsidRDefault="003B63C7">
            <w:pPr>
              <w:spacing w:after="0"/>
              <w:rPr>
                <w:b/>
                <w:sz w:val="22"/>
                <w:lang w:eastAsia="ko-KR"/>
              </w:rPr>
            </w:pPr>
            <w:r>
              <w:rPr>
                <w:rFonts w:hint="eastAsia"/>
                <w:b/>
                <w:sz w:val="22"/>
                <w:lang w:eastAsia="ko-KR"/>
              </w:rPr>
              <w:t>Company</w:t>
            </w:r>
          </w:p>
        </w:tc>
        <w:tc>
          <w:tcPr>
            <w:tcW w:w="1194" w:type="dxa"/>
          </w:tcPr>
          <w:p w14:paraId="4B906CC4" w14:textId="77777777" w:rsidR="002949D9" w:rsidRDefault="003B63C7">
            <w:pPr>
              <w:spacing w:after="0"/>
              <w:rPr>
                <w:b/>
                <w:sz w:val="22"/>
                <w:lang w:eastAsia="ko-KR"/>
              </w:rPr>
            </w:pPr>
            <w:r>
              <w:rPr>
                <w:b/>
                <w:sz w:val="22"/>
                <w:lang w:eastAsia="ko-KR"/>
              </w:rPr>
              <w:t>Yes/No</w:t>
            </w:r>
          </w:p>
        </w:tc>
        <w:tc>
          <w:tcPr>
            <w:tcW w:w="6698" w:type="dxa"/>
          </w:tcPr>
          <w:p w14:paraId="7EA971E4" w14:textId="77777777" w:rsidR="002949D9" w:rsidRDefault="003B63C7">
            <w:pPr>
              <w:spacing w:after="0"/>
              <w:rPr>
                <w:b/>
                <w:sz w:val="22"/>
                <w:lang w:eastAsia="ko-KR"/>
              </w:rPr>
            </w:pPr>
            <w:r>
              <w:rPr>
                <w:rFonts w:hint="eastAsia"/>
                <w:b/>
                <w:sz w:val="22"/>
                <w:lang w:eastAsia="ko-KR"/>
              </w:rPr>
              <w:t>Comment</w:t>
            </w:r>
            <w:r>
              <w:rPr>
                <w:b/>
                <w:sz w:val="22"/>
                <w:lang w:eastAsia="ko-KR"/>
              </w:rPr>
              <w:t>, if any</w:t>
            </w:r>
          </w:p>
        </w:tc>
      </w:tr>
      <w:tr w:rsidR="002949D9" w14:paraId="00E2CD8B" w14:textId="77777777">
        <w:tc>
          <w:tcPr>
            <w:tcW w:w="1317" w:type="dxa"/>
          </w:tcPr>
          <w:p w14:paraId="56F2321A" w14:textId="77777777" w:rsidR="002949D9" w:rsidRDefault="003B63C7">
            <w:pPr>
              <w:spacing w:after="0"/>
              <w:rPr>
                <w:sz w:val="22"/>
                <w:lang w:eastAsia="ko-KR"/>
              </w:rPr>
            </w:pPr>
            <w:r>
              <w:rPr>
                <w:sz w:val="22"/>
                <w:lang w:eastAsia="ko-KR"/>
              </w:rPr>
              <w:t>Ericsson</w:t>
            </w:r>
          </w:p>
        </w:tc>
        <w:tc>
          <w:tcPr>
            <w:tcW w:w="1194" w:type="dxa"/>
          </w:tcPr>
          <w:p w14:paraId="2478F44D" w14:textId="77777777" w:rsidR="002949D9" w:rsidRDefault="003B63C7">
            <w:pPr>
              <w:spacing w:after="0"/>
              <w:rPr>
                <w:sz w:val="22"/>
                <w:lang w:eastAsia="ko-KR"/>
              </w:rPr>
            </w:pPr>
            <w:r>
              <w:rPr>
                <w:sz w:val="22"/>
                <w:lang w:eastAsia="ko-KR"/>
              </w:rPr>
              <w:t>No strong view</w:t>
            </w:r>
          </w:p>
        </w:tc>
        <w:tc>
          <w:tcPr>
            <w:tcW w:w="6698" w:type="dxa"/>
          </w:tcPr>
          <w:p w14:paraId="4F40F42E" w14:textId="77777777" w:rsidR="002949D9" w:rsidRDefault="003B63C7">
            <w:pPr>
              <w:spacing w:after="0"/>
              <w:rPr>
                <w:sz w:val="22"/>
                <w:lang w:eastAsia="ko-KR"/>
              </w:rPr>
            </w:pPr>
            <w:r>
              <w:rPr>
                <w:sz w:val="22"/>
                <w:lang w:eastAsia="ko-KR"/>
              </w:rPr>
              <w:t xml:space="preserve">The existing MAC spec is clear, although it is not straightforward and explicitly written. On the other hand, we are fine to follow the majority view. </w:t>
            </w:r>
          </w:p>
          <w:p w14:paraId="09E46A1F" w14:textId="77777777" w:rsidR="002949D9" w:rsidRDefault="002949D9">
            <w:pPr>
              <w:spacing w:after="0"/>
              <w:rPr>
                <w:sz w:val="22"/>
                <w:lang w:eastAsia="ko-KR"/>
              </w:rPr>
            </w:pPr>
          </w:p>
          <w:p w14:paraId="1AC7DFD6" w14:textId="77777777" w:rsidR="002949D9" w:rsidRDefault="003B63C7">
            <w:pPr>
              <w:spacing w:after="0"/>
              <w:rPr>
                <w:sz w:val="22"/>
                <w:lang w:eastAsia="ko-KR"/>
              </w:rPr>
            </w:pPr>
            <w:r>
              <w:rPr>
                <w:sz w:val="22"/>
                <w:lang w:eastAsia="ko-KR"/>
              </w:rPr>
              <w:t xml:space="preserve">If agreed, we need to discuss if a similar note needs to be added for the dynamic grant. Otherwise, it may mean that, for dynamic grant, the bundle is NOT delivered together. </w:t>
            </w:r>
          </w:p>
        </w:tc>
      </w:tr>
      <w:tr w:rsidR="002949D9" w14:paraId="535D43C3" w14:textId="77777777">
        <w:tc>
          <w:tcPr>
            <w:tcW w:w="1317" w:type="dxa"/>
          </w:tcPr>
          <w:p w14:paraId="17F3F4D6" w14:textId="77777777" w:rsidR="002949D9" w:rsidRDefault="003B63C7">
            <w:pPr>
              <w:spacing w:after="0"/>
              <w:rPr>
                <w:sz w:val="22"/>
                <w:lang w:eastAsia="ko-KR"/>
              </w:rPr>
            </w:pPr>
            <w:r>
              <w:rPr>
                <w:sz w:val="22"/>
                <w:lang w:eastAsia="ko-KR"/>
              </w:rPr>
              <w:lastRenderedPageBreak/>
              <w:t>Apple</w:t>
            </w:r>
          </w:p>
        </w:tc>
        <w:tc>
          <w:tcPr>
            <w:tcW w:w="1194" w:type="dxa"/>
          </w:tcPr>
          <w:p w14:paraId="05047716" w14:textId="77777777" w:rsidR="002949D9" w:rsidRDefault="003B63C7">
            <w:pPr>
              <w:spacing w:after="0"/>
              <w:rPr>
                <w:sz w:val="22"/>
                <w:lang w:eastAsia="ko-KR"/>
              </w:rPr>
            </w:pPr>
            <w:r>
              <w:rPr>
                <w:sz w:val="22"/>
                <w:lang w:eastAsia="ko-KR"/>
              </w:rPr>
              <w:t>No</w:t>
            </w:r>
          </w:p>
        </w:tc>
        <w:tc>
          <w:tcPr>
            <w:tcW w:w="6698" w:type="dxa"/>
          </w:tcPr>
          <w:p w14:paraId="17592E98" w14:textId="77777777" w:rsidR="002949D9" w:rsidRDefault="003B63C7">
            <w:pPr>
              <w:spacing w:after="0"/>
              <w:rPr>
                <w:sz w:val="22"/>
                <w:lang w:eastAsia="ko-KR"/>
              </w:rPr>
            </w:pPr>
            <w:r>
              <w:rPr>
                <w:sz w:val="22"/>
                <w:lang w:eastAsia="ko-KR"/>
              </w:rPr>
              <w:t>The implied behaviour is already clear enough in the current spec. We prefer not to specify this explicitly as there are multiple ways to handle this in implementation. No need to add a note in the late stage of Rel-16.</w:t>
            </w:r>
          </w:p>
        </w:tc>
      </w:tr>
      <w:tr w:rsidR="002949D9" w14:paraId="1B49FE60" w14:textId="77777777">
        <w:tc>
          <w:tcPr>
            <w:tcW w:w="1317" w:type="dxa"/>
          </w:tcPr>
          <w:p w14:paraId="3BFD7D6C" w14:textId="77777777" w:rsidR="002949D9" w:rsidRDefault="003B63C7">
            <w:pPr>
              <w:spacing w:after="0"/>
              <w:rPr>
                <w:rFonts w:eastAsia="SimSun"/>
                <w:sz w:val="22"/>
                <w:lang w:val="en-US" w:eastAsia="zh-CN"/>
              </w:rPr>
            </w:pPr>
            <w:r>
              <w:rPr>
                <w:rFonts w:eastAsia="SimSun" w:hint="eastAsia"/>
                <w:sz w:val="22"/>
                <w:lang w:val="en-US" w:eastAsia="zh-CN"/>
              </w:rPr>
              <w:t>ZTE</w:t>
            </w:r>
          </w:p>
        </w:tc>
        <w:tc>
          <w:tcPr>
            <w:tcW w:w="1194" w:type="dxa"/>
          </w:tcPr>
          <w:p w14:paraId="06C177D9" w14:textId="77777777" w:rsidR="002949D9" w:rsidRDefault="003B63C7">
            <w:pPr>
              <w:spacing w:after="0"/>
              <w:rPr>
                <w:rFonts w:eastAsia="SimSun"/>
                <w:sz w:val="22"/>
                <w:lang w:val="en-US" w:eastAsia="zh-CN"/>
              </w:rPr>
            </w:pPr>
            <w:r>
              <w:rPr>
                <w:rFonts w:eastAsia="SimSun" w:hint="eastAsia"/>
                <w:sz w:val="22"/>
                <w:lang w:val="en-US" w:eastAsia="zh-CN"/>
              </w:rPr>
              <w:t>No</w:t>
            </w:r>
          </w:p>
        </w:tc>
        <w:tc>
          <w:tcPr>
            <w:tcW w:w="6698" w:type="dxa"/>
          </w:tcPr>
          <w:p w14:paraId="471F6A9E" w14:textId="77777777" w:rsidR="002949D9" w:rsidRDefault="003B63C7">
            <w:pPr>
              <w:spacing w:after="0"/>
              <w:rPr>
                <w:rFonts w:eastAsia="SimSun"/>
                <w:sz w:val="22"/>
                <w:lang w:val="en-US" w:eastAsia="zh-CN"/>
              </w:rPr>
            </w:pPr>
            <w:r>
              <w:rPr>
                <w:rFonts w:eastAsia="SimSun" w:hint="eastAsia"/>
                <w:sz w:val="22"/>
                <w:lang w:val="en-US" w:eastAsia="zh-CN"/>
              </w:rPr>
              <w:t>The note is to describe the UE inner behavior which is not appropriate to capture in the spec.</w:t>
            </w:r>
          </w:p>
        </w:tc>
      </w:tr>
      <w:tr w:rsidR="002949D9" w14:paraId="6E83737E" w14:textId="77777777">
        <w:tc>
          <w:tcPr>
            <w:tcW w:w="1317" w:type="dxa"/>
          </w:tcPr>
          <w:p w14:paraId="00B06D97" w14:textId="77777777" w:rsidR="002949D9" w:rsidRDefault="003B63C7">
            <w:pPr>
              <w:spacing w:after="0"/>
              <w:rPr>
                <w:sz w:val="22"/>
                <w:lang w:eastAsia="ko-KR"/>
              </w:rPr>
            </w:pPr>
            <w:r>
              <w:rPr>
                <w:rFonts w:hint="eastAsia"/>
                <w:sz w:val="22"/>
                <w:lang w:eastAsia="ko-KR"/>
              </w:rPr>
              <w:t>LG</w:t>
            </w:r>
          </w:p>
        </w:tc>
        <w:tc>
          <w:tcPr>
            <w:tcW w:w="1194" w:type="dxa"/>
          </w:tcPr>
          <w:p w14:paraId="0B68DCA0" w14:textId="77777777" w:rsidR="002949D9" w:rsidRDefault="003B63C7">
            <w:pPr>
              <w:spacing w:after="0"/>
              <w:rPr>
                <w:sz w:val="22"/>
                <w:lang w:eastAsia="ko-KR"/>
              </w:rPr>
            </w:pPr>
            <w:r>
              <w:rPr>
                <w:rFonts w:hint="eastAsia"/>
                <w:sz w:val="22"/>
                <w:lang w:eastAsia="ko-KR"/>
              </w:rPr>
              <w:t>No</w:t>
            </w:r>
            <w:r>
              <w:rPr>
                <w:sz w:val="22"/>
                <w:lang w:eastAsia="ko-KR"/>
              </w:rPr>
              <w:t xml:space="preserve"> </w:t>
            </w:r>
          </w:p>
        </w:tc>
        <w:tc>
          <w:tcPr>
            <w:tcW w:w="6698" w:type="dxa"/>
          </w:tcPr>
          <w:p w14:paraId="50E4A464" w14:textId="77777777" w:rsidR="002949D9" w:rsidRDefault="003B63C7">
            <w:pPr>
              <w:spacing w:after="0"/>
              <w:rPr>
                <w:sz w:val="22"/>
                <w:lang w:eastAsia="ko-KR"/>
              </w:rPr>
            </w:pPr>
            <w:r>
              <w:rPr>
                <w:rFonts w:hint="eastAsia"/>
                <w:sz w:val="22"/>
                <w:lang w:eastAsia="ko-KR"/>
              </w:rPr>
              <w:t xml:space="preserve">The intention, in our understanding, is to deliver the configured grants within the bundle safely to the HARQ entity even if CGT is running for that bundle. </w:t>
            </w:r>
            <w:r>
              <w:rPr>
                <w:sz w:val="22"/>
                <w:lang w:eastAsia="ko-KR"/>
              </w:rPr>
              <w:t xml:space="preserve">We think sensible UE can handle this even without limiting the UE behaviour. </w:t>
            </w:r>
          </w:p>
        </w:tc>
      </w:tr>
      <w:tr w:rsidR="002949D9" w14:paraId="13C7DE25" w14:textId="77777777">
        <w:tc>
          <w:tcPr>
            <w:tcW w:w="1317" w:type="dxa"/>
          </w:tcPr>
          <w:p w14:paraId="43F2A528" w14:textId="77777777" w:rsidR="002949D9" w:rsidRDefault="003B63C7">
            <w:pPr>
              <w:spacing w:after="0"/>
              <w:rPr>
                <w:sz w:val="22"/>
                <w:lang w:eastAsia="ko-KR"/>
              </w:rPr>
            </w:pPr>
            <w:r>
              <w:rPr>
                <w:sz w:val="22"/>
                <w:lang w:eastAsia="ko-KR"/>
              </w:rPr>
              <w:t>Xiaomi</w:t>
            </w:r>
          </w:p>
        </w:tc>
        <w:tc>
          <w:tcPr>
            <w:tcW w:w="1194" w:type="dxa"/>
          </w:tcPr>
          <w:p w14:paraId="4EB6B716" w14:textId="77777777" w:rsidR="002949D9" w:rsidRDefault="003B63C7">
            <w:pPr>
              <w:spacing w:after="0"/>
              <w:rPr>
                <w:sz w:val="22"/>
                <w:lang w:eastAsia="ko-KR"/>
              </w:rPr>
            </w:pPr>
            <w:r>
              <w:rPr>
                <w:sz w:val="22"/>
                <w:lang w:eastAsia="ko-KR"/>
              </w:rPr>
              <w:t>No</w:t>
            </w:r>
          </w:p>
        </w:tc>
        <w:tc>
          <w:tcPr>
            <w:tcW w:w="6698" w:type="dxa"/>
          </w:tcPr>
          <w:p w14:paraId="529AB2BD" w14:textId="77777777" w:rsidR="002949D9" w:rsidRDefault="003B63C7">
            <w:pPr>
              <w:spacing w:after="0"/>
              <w:rPr>
                <w:sz w:val="22"/>
                <w:lang w:eastAsia="ko-KR"/>
              </w:rPr>
            </w:pPr>
            <w:r>
              <w:rPr>
                <w:sz w:val="22"/>
                <w:lang w:eastAsia="ko-KR"/>
              </w:rPr>
              <w:t>It seems that all companies have the same understanding. Not sure if the NOTE helps at any point.</w:t>
            </w:r>
          </w:p>
        </w:tc>
      </w:tr>
      <w:tr w:rsidR="002949D9" w14:paraId="61E09CB4" w14:textId="77777777">
        <w:tc>
          <w:tcPr>
            <w:tcW w:w="1317" w:type="dxa"/>
          </w:tcPr>
          <w:p w14:paraId="75A1F0FA" w14:textId="77777777" w:rsidR="002949D9" w:rsidRDefault="003B63C7">
            <w:pPr>
              <w:spacing w:after="0"/>
              <w:rPr>
                <w:sz w:val="22"/>
                <w:lang w:eastAsia="ko-KR"/>
              </w:rPr>
            </w:pPr>
            <w:r>
              <w:rPr>
                <w:sz w:val="22"/>
                <w:lang w:eastAsia="ko-KR"/>
              </w:rPr>
              <w:t>Lenovo</w:t>
            </w:r>
          </w:p>
        </w:tc>
        <w:tc>
          <w:tcPr>
            <w:tcW w:w="1194" w:type="dxa"/>
          </w:tcPr>
          <w:p w14:paraId="60A6A838" w14:textId="77777777" w:rsidR="002949D9" w:rsidRDefault="003B63C7">
            <w:pPr>
              <w:spacing w:after="0"/>
              <w:rPr>
                <w:sz w:val="22"/>
                <w:lang w:eastAsia="ko-KR"/>
              </w:rPr>
            </w:pPr>
            <w:r>
              <w:rPr>
                <w:sz w:val="22"/>
                <w:lang w:eastAsia="ko-KR"/>
              </w:rPr>
              <w:t xml:space="preserve">No </w:t>
            </w:r>
          </w:p>
        </w:tc>
        <w:tc>
          <w:tcPr>
            <w:tcW w:w="6698" w:type="dxa"/>
          </w:tcPr>
          <w:p w14:paraId="749060DB" w14:textId="77777777" w:rsidR="002949D9" w:rsidRDefault="003B63C7">
            <w:pPr>
              <w:spacing w:after="0"/>
              <w:rPr>
                <w:sz w:val="22"/>
                <w:lang w:eastAsia="ko-KR"/>
              </w:rPr>
            </w:pPr>
            <w:r>
              <w:rPr>
                <w:sz w:val="22"/>
                <w:lang w:eastAsia="ko-KR"/>
              </w:rPr>
              <w:t xml:space="preserve">We don’t think that the NOTE is required as the interpretation of the MAC spec is already clear in our understanding and also usually, we don’t specify UE implementation aspects. </w:t>
            </w:r>
          </w:p>
        </w:tc>
      </w:tr>
      <w:tr w:rsidR="002949D9" w14:paraId="1237293B" w14:textId="77777777">
        <w:tc>
          <w:tcPr>
            <w:tcW w:w="1317" w:type="dxa"/>
          </w:tcPr>
          <w:p w14:paraId="00E89C02" w14:textId="77777777" w:rsidR="002949D9" w:rsidRDefault="003B63C7">
            <w:pPr>
              <w:spacing w:after="0"/>
              <w:rPr>
                <w:sz w:val="22"/>
                <w:lang w:eastAsia="ko-KR"/>
              </w:rPr>
            </w:pPr>
            <w:r>
              <w:rPr>
                <w:sz w:val="22"/>
                <w:lang w:eastAsia="ko-KR"/>
              </w:rPr>
              <w:t>Nokia</w:t>
            </w:r>
          </w:p>
        </w:tc>
        <w:tc>
          <w:tcPr>
            <w:tcW w:w="1194" w:type="dxa"/>
          </w:tcPr>
          <w:p w14:paraId="76B59A71" w14:textId="77777777" w:rsidR="002949D9" w:rsidRDefault="003B63C7">
            <w:pPr>
              <w:spacing w:after="0"/>
              <w:rPr>
                <w:sz w:val="22"/>
                <w:lang w:eastAsia="ko-KR"/>
              </w:rPr>
            </w:pPr>
            <w:r>
              <w:rPr>
                <w:sz w:val="22"/>
                <w:lang w:eastAsia="ko-KR"/>
              </w:rPr>
              <w:t>No but</w:t>
            </w:r>
          </w:p>
        </w:tc>
        <w:tc>
          <w:tcPr>
            <w:tcW w:w="6698" w:type="dxa"/>
          </w:tcPr>
          <w:p w14:paraId="2FF2D737" w14:textId="77777777" w:rsidR="002949D9" w:rsidRDefault="003B63C7">
            <w:pPr>
              <w:spacing w:after="0"/>
              <w:rPr>
                <w:sz w:val="22"/>
                <w:lang w:eastAsia="ko-KR"/>
              </w:rPr>
            </w:pPr>
            <w:r>
              <w:rPr>
                <w:sz w:val="22"/>
                <w:lang w:eastAsia="ko-KR"/>
              </w:rPr>
              <w:t>We don’t think this is needed but okay to add if majority of companies support this.</w:t>
            </w:r>
          </w:p>
        </w:tc>
      </w:tr>
      <w:tr w:rsidR="002949D9" w14:paraId="57AB9AE9" w14:textId="77777777">
        <w:tc>
          <w:tcPr>
            <w:tcW w:w="1317" w:type="dxa"/>
          </w:tcPr>
          <w:p w14:paraId="69358483" w14:textId="77777777" w:rsidR="002949D9" w:rsidRDefault="003B63C7">
            <w:pPr>
              <w:spacing w:after="0"/>
              <w:rPr>
                <w:sz w:val="22"/>
                <w:lang w:eastAsia="ko-KR"/>
              </w:rPr>
            </w:pPr>
            <w:r>
              <w:rPr>
                <w:sz w:val="22"/>
                <w:lang w:eastAsia="ko-KR"/>
              </w:rPr>
              <w:t>Huawei, HiSilicon</w:t>
            </w:r>
          </w:p>
        </w:tc>
        <w:tc>
          <w:tcPr>
            <w:tcW w:w="1194" w:type="dxa"/>
          </w:tcPr>
          <w:p w14:paraId="45298BC0" w14:textId="77777777" w:rsidR="002949D9" w:rsidRDefault="003B63C7">
            <w:pPr>
              <w:spacing w:after="0"/>
              <w:rPr>
                <w:sz w:val="22"/>
                <w:lang w:eastAsia="ko-KR"/>
              </w:rPr>
            </w:pPr>
            <w:r>
              <w:rPr>
                <w:sz w:val="22"/>
                <w:lang w:eastAsia="ko-KR"/>
              </w:rPr>
              <w:t>No</w:t>
            </w:r>
          </w:p>
        </w:tc>
        <w:tc>
          <w:tcPr>
            <w:tcW w:w="6698" w:type="dxa"/>
          </w:tcPr>
          <w:p w14:paraId="65E32FBF" w14:textId="77777777" w:rsidR="002949D9" w:rsidRDefault="003B63C7">
            <w:pPr>
              <w:spacing w:after="0"/>
              <w:rPr>
                <w:sz w:val="22"/>
                <w:lang w:eastAsia="ko-KR"/>
              </w:rPr>
            </w:pPr>
            <w:r>
              <w:rPr>
                <w:sz w:val="22"/>
                <w:lang w:eastAsia="ko-KR"/>
              </w:rPr>
              <w:t xml:space="preserve">Don’t think the NOTE brings further clarity beyond the existing texts on the bundling behaviour. </w:t>
            </w:r>
          </w:p>
        </w:tc>
      </w:tr>
      <w:tr w:rsidR="002949D9" w14:paraId="6034E43E" w14:textId="77777777">
        <w:tc>
          <w:tcPr>
            <w:tcW w:w="1317" w:type="dxa"/>
          </w:tcPr>
          <w:p w14:paraId="6D62C564" w14:textId="77777777" w:rsidR="002949D9" w:rsidRDefault="003B63C7">
            <w:pPr>
              <w:spacing w:after="0"/>
              <w:rPr>
                <w:sz w:val="22"/>
                <w:lang w:eastAsia="ko-KR"/>
              </w:rPr>
            </w:pPr>
            <w:r>
              <w:rPr>
                <w:sz w:val="22"/>
                <w:lang w:eastAsia="ko-KR"/>
              </w:rPr>
              <w:t>MediaTek</w:t>
            </w:r>
          </w:p>
        </w:tc>
        <w:tc>
          <w:tcPr>
            <w:tcW w:w="1194" w:type="dxa"/>
          </w:tcPr>
          <w:p w14:paraId="013B8AFD" w14:textId="77777777" w:rsidR="002949D9" w:rsidRDefault="003B63C7">
            <w:pPr>
              <w:spacing w:after="0"/>
              <w:rPr>
                <w:sz w:val="22"/>
                <w:lang w:eastAsia="ko-KR"/>
              </w:rPr>
            </w:pPr>
            <w:r>
              <w:rPr>
                <w:sz w:val="22"/>
                <w:lang w:eastAsia="ko-KR"/>
              </w:rPr>
              <w:t>No</w:t>
            </w:r>
          </w:p>
        </w:tc>
        <w:tc>
          <w:tcPr>
            <w:tcW w:w="6698" w:type="dxa"/>
          </w:tcPr>
          <w:p w14:paraId="644FB08C" w14:textId="77777777" w:rsidR="002949D9" w:rsidRDefault="003B63C7">
            <w:pPr>
              <w:spacing w:after="0"/>
              <w:rPr>
                <w:sz w:val="22"/>
                <w:lang w:eastAsia="ko-KR"/>
              </w:rPr>
            </w:pPr>
            <w:r>
              <w:rPr>
                <w:sz w:val="22"/>
                <w:lang w:eastAsia="ko-KR"/>
              </w:rPr>
              <w:t>This is already clear in the current spec and there is no need to over-specify in the MAC spec.</w:t>
            </w:r>
          </w:p>
        </w:tc>
      </w:tr>
      <w:tr w:rsidR="002949D9" w14:paraId="7D8B075A" w14:textId="77777777">
        <w:tc>
          <w:tcPr>
            <w:tcW w:w="1317" w:type="dxa"/>
          </w:tcPr>
          <w:p w14:paraId="68250DB7" w14:textId="77777777" w:rsidR="002949D9" w:rsidRDefault="003B63C7">
            <w:pPr>
              <w:spacing w:after="0"/>
              <w:rPr>
                <w:rFonts w:eastAsia="SimSun"/>
                <w:sz w:val="22"/>
                <w:lang w:eastAsia="zh-CN"/>
              </w:rPr>
            </w:pPr>
            <w:r>
              <w:rPr>
                <w:rFonts w:eastAsia="SimSun" w:hint="eastAsia"/>
                <w:sz w:val="22"/>
                <w:lang w:eastAsia="zh-CN"/>
              </w:rPr>
              <w:t>O</w:t>
            </w:r>
            <w:r>
              <w:rPr>
                <w:rFonts w:eastAsia="SimSun"/>
                <w:sz w:val="22"/>
                <w:lang w:eastAsia="zh-CN"/>
              </w:rPr>
              <w:t>PPO</w:t>
            </w:r>
          </w:p>
        </w:tc>
        <w:tc>
          <w:tcPr>
            <w:tcW w:w="1194" w:type="dxa"/>
          </w:tcPr>
          <w:p w14:paraId="708C1499" w14:textId="77777777" w:rsidR="002949D9" w:rsidRDefault="003B63C7">
            <w:pPr>
              <w:spacing w:after="0"/>
              <w:rPr>
                <w:rFonts w:eastAsia="SimSun"/>
                <w:sz w:val="22"/>
                <w:lang w:eastAsia="zh-CN"/>
              </w:rPr>
            </w:pPr>
            <w:r>
              <w:rPr>
                <w:rFonts w:eastAsia="SimSun" w:hint="eastAsia"/>
                <w:sz w:val="22"/>
                <w:lang w:eastAsia="zh-CN"/>
              </w:rPr>
              <w:t>N</w:t>
            </w:r>
            <w:r>
              <w:rPr>
                <w:rFonts w:eastAsia="SimSun"/>
                <w:sz w:val="22"/>
                <w:lang w:eastAsia="zh-CN"/>
              </w:rPr>
              <w:t>o</w:t>
            </w:r>
          </w:p>
        </w:tc>
        <w:tc>
          <w:tcPr>
            <w:tcW w:w="6698" w:type="dxa"/>
          </w:tcPr>
          <w:p w14:paraId="48FF19BB" w14:textId="77777777" w:rsidR="002949D9" w:rsidRDefault="003B63C7">
            <w:pPr>
              <w:spacing w:after="0"/>
              <w:rPr>
                <w:sz w:val="22"/>
                <w:lang w:eastAsia="ko-KR"/>
              </w:rPr>
            </w:pPr>
            <w:r>
              <w:rPr>
                <w:sz w:val="22"/>
                <w:lang w:eastAsia="ko-KR"/>
              </w:rPr>
              <w:t>The existing MAC spec is clear and that is the way the UE currently does, otherwise the delivery of the remaining repetitions within a bundle other than the first grant will be blocked by the running CGT.</w:t>
            </w:r>
          </w:p>
        </w:tc>
      </w:tr>
      <w:tr w:rsidR="002949D9" w14:paraId="5B5F45A3" w14:textId="77777777">
        <w:tc>
          <w:tcPr>
            <w:tcW w:w="1317" w:type="dxa"/>
          </w:tcPr>
          <w:p w14:paraId="59A60187" w14:textId="77777777" w:rsidR="002949D9" w:rsidRDefault="003B63C7">
            <w:pPr>
              <w:spacing w:after="0"/>
              <w:rPr>
                <w:sz w:val="22"/>
                <w:lang w:eastAsia="ko-KR"/>
              </w:rPr>
            </w:pPr>
            <w:r>
              <w:rPr>
                <w:rFonts w:eastAsia="SimSun" w:hint="eastAsia"/>
                <w:sz w:val="22"/>
                <w:lang w:eastAsia="zh-CN"/>
              </w:rPr>
              <w:t>CATT</w:t>
            </w:r>
          </w:p>
        </w:tc>
        <w:tc>
          <w:tcPr>
            <w:tcW w:w="1194" w:type="dxa"/>
          </w:tcPr>
          <w:p w14:paraId="50957F5E" w14:textId="77777777" w:rsidR="002949D9" w:rsidRDefault="003B63C7">
            <w:pPr>
              <w:spacing w:after="0"/>
              <w:rPr>
                <w:sz w:val="22"/>
                <w:lang w:eastAsia="ko-KR"/>
              </w:rPr>
            </w:pPr>
            <w:r>
              <w:rPr>
                <w:rFonts w:eastAsia="SimSun" w:hint="eastAsia"/>
                <w:sz w:val="22"/>
                <w:lang w:eastAsia="zh-CN"/>
              </w:rPr>
              <w:t>Yes</w:t>
            </w:r>
          </w:p>
        </w:tc>
        <w:tc>
          <w:tcPr>
            <w:tcW w:w="6698" w:type="dxa"/>
          </w:tcPr>
          <w:p w14:paraId="1244257F" w14:textId="77777777" w:rsidR="002949D9" w:rsidRDefault="003B63C7">
            <w:pPr>
              <w:spacing w:after="0"/>
              <w:rPr>
                <w:sz w:val="22"/>
                <w:lang w:eastAsia="ko-KR"/>
              </w:rPr>
            </w:pPr>
            <w:r>
              <w:rPr>
                <w:rFonts w:eastAsia="SimSun"/>
                <w:sz w:val="22"/>
                <w:lang w:eastAsia="zh-CN"/>
              </w:rPr>
              <w:t xml:space="preserve">At least the discussions held so far, including at previous meetings showed that it is not 100% clear in the spec and so we believe it is worth clarifying for the new reader. Note it applies to both CG and DG. </w:t>
            </w:r>
          </w:p>
        </w:tc>
      </w:tr>
      <w:tr w:rsidR="002949D9" w14:paraId="43F6C2FD" w14:textId="77777777">
        <w:tc>
          <w:tcPr>
            <w:tcW w:w="1317" w:type="dxa"/>
          </w:tcPr>
          <w:p w14:paraId="70FF6982" w14:textId="77777777" w:rsidR="002949D9" w:rsidRDefault="003B63C7">
            <w:pPr>
              <w:spacing w:after="0"/>
              <w:rPr>
                <w:sz w:val="22"/>
                <w:lang w:eastAsia="ko-KR"/>
              </w:rPr>
            </w:pPr>
            <w:r>
              <w:rPr>
                <w:rFonts w:hint="eastAsia"/>
                <w:sz w:val="22"/>
                <w:lang w:eastAsia="ko-KR"/>
              </w:rPr>
              <w:t>Samsung</w:t>
            </w:r>
          </w:p>
        </w:tc>
        <w:tc>
          <w:tcPr>
            <w:tcW w:w="1194" w:type="dxa"/>
          </w:tcPr>
          <w:p w14:paraId="117FA4A1" w14:textId="77777777" w:rsidR="002949D9" w:rsidRDefault="003B63C7">
            <w:pPr>
              <w:spacing w:after="0"/>
              <w:rPr>
                <w:sz w:val="22"/>
                <w:lang w:eastAsia="ko-KR"/>
              </w:rPr>
            </w:pPr>
            <w:r>
              <w:rPr>
                <w:rFonts w:hint="eastAsia"/>
                <w:sz w:val="22"/>
                <w:lang w:eastAsia="ko-KR"/>
              </w:rPr>
              <w:t>No strong view</w:t>
            </w:r>
          </w:p>
        </w:tc>
        <w:tc>
          <w:tcPr>
            <w:tcW w:w="6698" w:type="dxa"/>
          </w:tcPr>
          <w:p w14:paraId="68DB6677" w14:textId="77777777" w:rsidR="002949D9" w:rsidRDefault="003B63C7">
            <w:pPr>
              <w:spacing w:after="0"/>
              <w:rPr>
                <w:sz w:val="22"/>
                <w:lang w:eastAsia="ko-KR"/>
              </w:rPr>
            </w:pPr>
            <w:r>
              <w:rPr>
                <w:rFonts w:hint="eastAsia"/>
                <w:sz w:val="22"/>
                <w:lang w:eastAsia="ko-KR"/>
              </w:rPr>
              <w:t>There is not much room for misunderstanding.</w:t>
            </w:r>
          </w:p>
        </w:tc>
      </w:tr>
      <w:tr w:rsidR="002949D9" w14:paraId="49B95E8B" w14:textId="77777777">
        <w:tc>
          <w:tcPr>
            <w:tcW w:w="1317" w:type="dxa"/>
          </w:tcPr>
          <w:p w14:paraId="6CA342FE" w14:textId="77777777" w:rsidR="002949D9" w:rsidRDefault="003B63C7">
            <w:pPr>
              <w:spacing w:after="0"/>
              <w:rPr>
                <w:sz w:val="22"/>
                <w:lang w:eastAsia="ko-KR"/>
              </w:rPr>
            </w:pPr>
            <w:r>
              <w:rPr>
                <w:rFonts w:eastAsia="SimSun" w:hint="eastAsia"/>
                <w:sz w:val="22"/>
                <w:lang w:eastAsia="zh-CN"/>
              </w:rPr>
              <w:t>Sharp</w:t>
            </w:r>
          </w:p>
        </w:tc>
        <w:tc>
          <w:tcPr>
            <w:tcW w:w="1194" w:type="dxa"/>
          </w:tcPr>
          <w:p w14:paraId="4E4DF75E" w14:textId="77777777" w:rsidR="002949D9" w:rsidRDefault="003B63C7">
            <w:pPr>
              <w:spacing w:after="0"/>
              <w:rPr>
                <w:sz w:val="22"/>
                <w:lang w:eastAsia="ko-KR"/>
              </w:rPr>
            </w:pPr>
            <w:r>
              <w:rPr>
                <w:rFonts w:eastAsia="SimSun" w:hint="eastAsia"/>
                <w:sz w:val="22"/>
                <w:lang w:eastAsia="zh-CN"/>
              </w:rPr>
              <w:t>No</w:t>
            </w:r>
          </w:p>
        </w:tc>
        <w:tc>
          <w:tcPr>
            <w:tcW w:w="6698" w:type="dxa"/>
          </w:tcPr>
          <w:p w14:paraId="2017BCF9" w14:textId="77777777" w:rsidR="002949D9" w:rsidRDefault="003B63C7">
            <w:pPr>
              <w:spacing w:after="0"/>
              <w:rPr>
                <w:sz w:val="22"/>
                <w:lang w:eastAsia="ko-KR"/>
              </w:rPr>
            </w:pPr>
            <w:r>
              <w:rPr>
                <w:rFonts w:eastAsia="SimSun"/>
                <w:sz w:val="22"/>
                <w:lang w:eastAsia="zh-CN"/>
              </w:rPr>
              <w:t>W</w:t>
            </w:r>
            <w:r>
              <w:rPr>
                <w:rFonts w:eastAsia="SimSun" w:hint="eastAsia"/>
                <w:sz w:val="22"/>
                <w:lang w:eastAsia="zh-CN"/>
              </w:rPr>
              <w:t xml:space="preserve">e think the existing spec is clear. </w:t>
            </w:r>
          </w:p>
        </w:tc>
      </w:tr>
      <w:tr w:rsidR="002949D9" w14:paraId="49ABC6C6" w14:textId="77777777">
        <w:tc>
          <w:tcPr>
            <w:tcW w:w="1317" w:type="dxa"/>
          </w:tcPr>
          <w:p w14:paraId="676CDC47" w14:textId="77777777" w:rsidR="002949D9" w:rsidRDefault="003B63C7">
            <w:pPr>
              <w:spacing w:after="0"/>
              <w:rPr>
                <w:sz w:val="22"/>
                <w:lang w:eastAsia="ko-KR"/>
              </w:rPr>
            </w:pPr>
            <w:r>
              <w:rPr>
                <w:sz w:val="22"/>
                <w:lang w:eastAsia="ko-KR"/>
              </w:rPr>
              <w:t>Intel</w:t>
            </w:r>
          </w:p>
        </w:tc>
        <w:tc>
          <w:tcPr>
            <w:tcW w:w="1194" w:type="dxa"/>
          </w:tcPr>
          <w:p w14:paraId="564B6B34" w14:textId="77777777" w:rsidR="002949D9" w:rsidRDefault="003B63C7">
            <w:pPr>
              <w:spacing w:after="0"/>
              <w:rPr>
                <w:sz w:val="22"/>
                <w:lang w:eastAsia="ko-KR"/>
              </w:rPr>
            </w:pPr>
            <w:r>
              <w:rPr>
                <w:sz w:val="22"/>
                <w:lang w:eastAsia="ko-KR"/>
              </w:rPr>
              <w:t>No</w:t>
            </w:r>
          </w:p>
        </w:tc>
        <w:tc>
          <w:tcPr>
            <w:tcW w:w="6698" w:type="dxa"/>
          </w:tcPr>
          <w:p w14:paraId="265C9ACF" w14:textId="77777777" w:rsidR="002949D9" w:rsidRDefault="003B63C7">
            <w:pPr>
              <w:spacing w:after="0"/>
              <w:rPr>
                <w:sz w:val="22"/>
                <w:lang w:eastAsia="ko-KR"/>
              </w:rPr>
            </w:pPr>
            <w:r>
              <w:rPr>
                <w:sz w:val="22"/>
                <w:lang w:eastAsia="ko-KR"/>
              </w:rPr>
              <w:t>The specification is clear.</w:t>
            </w:r>
          </w:p>
        </w:tc>
      </w:tr>
      <w:tr w:rsidR="002949D9" w14:paraId="70E1BC4F" w14:textId="77777777">
        <w:tc>
          <w:tcPr>
            <w:tcW w:w="1317" w:type="dxa"/>
          </w:tcPr>
          <w:p w14:paraId="5DF57005" w14:textId="77777777" w:rsidR="002949D9" w:rsidRDefault="003B63C7">
            <w:pPr>
              <w:spacing w:after="0"/>
              <w:rPr>
                <w:sz w:val="22"/>
                <w:lang w:eastAsia="ko-KR"/>
              </w:rPr>
            </w:pPr>
            <w:r>
              <w:rPr>
                <w:rFonts w:eastAsia="PMingLiU" w:hint="eastAsia"/>
                <w:sz w:val="22"/>
                <w:lang w:eastAsia="zh-TW"/>
              </w:rPr>
              <w:t>A</w:t>
            </w:r>
            <w:r>
              <w:rPr>
                <w:rFonts w:eastAsia="PMingLiU"/>
                <w:sz w:val="22"/>
                <w:lang w:eastAsia="zh-TW"/>
              </w:rPr>
              <w:t>SUSTeK</w:t>
            </w:r>
          </w:p>
        </w:tc>
        <w:tc>
          <w:tcPr>
            <w:tcW w:w="1194" w:type="dxa"/>
          </w:tcPr>
          <w:p w14:paraId="2BD764B5" w14:textId="77777777" w:rsidR="002949D9" w:rsidRDefault="003B63C7">
            <w:pPr>
              <w:spacing w:after="0"/>
              <w:rPr>
                <w:sz w:val="22"/>
                <w:lang w:eastAsia="ko-KR"/>
              </w:rPr>
            </w:pPr>
            <w:r>
              <w:rPr>
                <w:sz w:val="22"/>
                <w:lang w:eastAsia="ko-KR"/>
              </w:rPr>
              <w:t>No strong view</w:t>
            </w:r>
          </w:p>
        </w:tc>
        <w:tc>
          <w:tcPr>
            <w:tcW w:w="6698" w:type="dxa"/>
          </w:tcPr>
          <w:p w14:paraId="013F3505" w14:textId="77777777" w:rsidR="002949D9" w:rsidRDefault="002949D9">
            <w:pPr>
              <w:spacing w:after="0"/>
              <w:rPr>
                <w:sz w:val="22"/>
                <w:lang w:eastAsia="ko-KR"/>
              </w:rPr>
            </w:pPr>
          </w:p>
        </w:tc>
      </w:tr>
      <w:tr w:rsidR="002949D9" w14:paraId="58DECE76" w14:textId="77777777">
        <w:tc>
          <w:tcPr>
            <w:tcW w:w="1317" w:type="dxa"/>
          </w:tcPr>
          <w:p w14:paraId="1F020515" w14:textId="77777777" w:rsidR="002949D9" w:rsidRDefault="003B63C7">
            <w:pPr>
              <w:spacing w:after="0"/>
              <w:rPr>
                <w:rFonts w:eastAsia="PMingLiU"/>
                <w:sz w:val="22"/>
                <w:lang w:eastAsia="zh-TW"/>
              </w:rPr>
            </w:pPr>
            <w:r>
              <w:rPr>
                <w:rFonts w:eastAsia="PMingLiU" w:hint="eastAsia"/>
                <w:sz w:val="22"/>
                <w:lang w:eastAsia="zh-TW"/>
              </w:rPr>
              <w:t>III</w:t>
            </w:r>
          </w:p>
        </w:tc>
        <w:tc>
          <w:tcPr>
            <w:tcW w:w="1194" w:type="dxa"/>
          </w:tcPr>
          <w:p w14:paraId="2B89C8AD" w14:textId="77777777" w:rsidR="002949D9" w:rsidRDefault="003B63C7">
            <w:pPr>
              <w:spacing w:after="0"/>
              <w:rPr>
                <w:rFonts w:eastAsia="PMingLiU"/>
                <w:sz w:val="22"/>
                <w:lang w:eastAsia="zh-TW"/>
              </w:rPr>
            </w:pPr>
            <w:r>
              <w:rPr>
                <w:rFonts w:eastAsia="PMingLiU" w:hint="eastAsia"/>
                <w:sz w:val="22"/>
                <w:lang w:eastAsia="zh-TW"/>
              </w:rPr>
              <w:t>No</w:t>
            </w:r>
          </w:p>
        </w:tc>
        <w:tc>
          <w:tcPr>
            <w:tcW w:w="6698" w:type="dxa"/>
          </w:tcPr>
          <w:p w14:paraId="5FE46AB7" w14:textId="77777777" w:rsidR="002949D9" w:rsidRDefault="002949D9">
            <w:pPr>
              <w:spacing w:after="0"/>
              <w:rPr>
                <w:rFonts w:eastAsia="PMingLiU"/>
                <w:sz w:val="22"/>
                <w:lang w:eastAsia="zh-TW"/>
              </w:rPr>
            </w:pPr>
          </w:p>
        </w:tc>
      </w:tr>
      <w:tr w:rsidR="002949D9" w14:paraId="5396B3D8" w14:textId="77777777">
        <w:tc>
          <w:tcPr>
            <w:tcW w:w="1317" w:type="dxa"/>
          </w:tcPr>
          <w:p w14:paraId="76A378DA" w14:textId="77777777" w:rsidR="002949D9" w:rsidRDefault="003B63C7">
            <w:pPr>
              <w:spacing w:after="0"/>
              <w:rPr>
                <w:rFonts w:eastAsia="SimSun"/>
                <w:sz w:val="22"/>
                <w:lang w:val="en-US" w:eastAsia="zh-TW"/>
              </w:rPr>
            </w:pPr>
            <w:r>
              <w:rPr>
                <w:rFonts w:eastAsia="SimSun" w:hint="eastAsia"/>
                <w:sz w:val="22"/>
                <w:lang w:val="en-US" w:eastAsia="zh-CN"/>
              </w:rPr>
              <w:t>vivo</w:t>
            </w:r>
          </w:p>
        </w:tc>
        <w:tc>
          <w:tcPr>
            <w:tcW w:w="1194" w:type="dxa"/>
          </w:tcPr>
          <w:p w14:paraId="78604A4A" w14:textId="77777777" w:rsidR="002949D9" w:rsidRDefault="003B63C7">
            <w:pPr>
              <w:spacing w:after="0"/>
              <w:rPr>
                <w:rFonts w:eastAsia="SimSun"/>
                <w:sz w:val="22"/>
                <w:lang w:val="en-US" w:eastAsia="zh-TW"/>
              </w:rPr>
            </w:pPr>
            <w:r>
              <w:rPr>
                <w:rFonts w:eastAsia="SimSun" w:hint="eastAsia"/>
                <w:sz w:val="22"/>
                <w:lang w:val="en-US" w:eastAsia="zh-CN"/>
              </w:rPr>
              <w:t>No</w:t>
            </w:r>
          </w:p>
        </w:tc>
        <w:tc>
          <w:tcPr>
            <w:tcW w:w="6698" w:type="dxa"/>
          </w:tcPr>
          <w:p w14:paraId="210EE5E8" w14:textId="77777777" w:rsidR="002949D9" w:rsidRDefault="003B63C7">
            <w:pPr>
              <w:spacing w:after="0"/>
              <w:rPr>
                <w:rFonts w:eastAsia="SimSun"/>
                <w:sz w:val="22"/>
                <w:lang w:val="en-US" w:eastAsia="zh-TW"/>
              </w:rPr>
            </w:pPr>
            <w:r>
              <w:rPr>
                <w:rFonts w:eastAsia="SimSun" w:hint="eastAsia"/>
                <w:sz w:val="22"/>
                <w:lang w:val="en-US" w:eastAsia="zh-CN"/>
              </w:rPr>
              <w:t>In MAC spec, it is not specified clearly that all uplink grants are simultaneously together delivered to HARQ entity. Although it is the most reasonable implementation when MAC entity to handle all uplink grants within a bundle, we not prefer to specify it and restrict implementation.</w:t>
            </w:r>
          </w:p>
        </w:tc>
      </w:tr>
      <w:tr w:rsidR="00930106" w14:paraId="4E0D8D9D" w14:textId="77777777">
        <w:tc>
          <w:tcPr>
            <w:tcW w:w="1317" w:type="dxa"/>
          </w:tcPr>
          <w:p w14:paraId="5279DF63" w14:textId="78437FFC" w:rsidR="00930106" w:rsidRDefault="00930106">
            <w:pPr>
              <w:spacing w:after="0"/>
              <w:rPr>
                <w:rFonts w:eastAsia="SimSun"/>
                <w:sz w:val="22"/>
                <w:lang w:val="en-US" w:eastAsia="zh-CN"/>
              </w:rPr>
            </w:pPr>
            <w:r>
              <w:rPr>
                <w:rFonts w:eastAsia="SimSun"/>
                <w:sz w:val="22"/>
                <w:lang w:val="en-US" w:eastAsia="zh-CN"/>
              </w:rPr>
              <w:t>Sequans</w:t>
            </w:r>
          </w:p>
        </w:tc>
        <w:tc>
          <w:tcPr>
            <w:tcW w:w="1194" w:type="dxa"/>
          </w:tcPr>
          <w:p w14:paraId="287BAE03" w14:textId="343030A9" w:rsidR="00930106" w:rsidRDefault="00930106">
            <w:pPr>
              <w:spacing w:after="0"/>
              <w:rPr>
                <w:rFonts w:eastAsia="SimSun"/>
                <w:sz w:val="22"/>
                <w:lang w:val="en-US" w:eastAsia="zh-CN"/>
              </w:rPr>
            </w:pPr>
            <w:r>
              <w:rPr>
                <w:rFonts w:eastAsia="SimSun"/>
                <w:sz w:val="22"/>
                <w:lang w:val="en-US" w:eastAsia="zh-CN"/>
              </w:rPr>
              <w:t>Yes</w:t>
            </w:r>
          </w:p>
        </w:tc>
        <w:tc>
          <w:tcPr>
            <w:tcW w:w="6698" w:type="dxa"/>
          </w:tcPr>
          <w:p w14:paraId="2BCF62C9" w14:textId="74CAC07A" w:rsidR="00930106" w:rsidRDefault="00930106">
            <w:pPr>
              <w:spacing w:after="0"/>
              <w:rPr>
                <w:rFonts w:eastAsia="SimSun"/>
                <w:sz w:val="22"/>
                <w:lang w:val="en-US" w:eastAsia="zh-CN"/>
              </w:rPr>
            </w:pPr>
            <w:r>
              <w:rPr>
                <w:rFonts w:eastAsia="SimSun"/>
                <w:sz w:val="22"/>
                <w:lang w:val="en-US" w:eastAsia="zh-CN"/>
              </w:rPr>
              <w:t>We are fine with this clarification.</w:t>
            </w:r>
          </w:p>
        </w:tc>
      </w:tr>
    </w:tbl>
    <w:p w14:paraId="6227978A" w14:textId="77777777" w:rsidR="000D295D" w:rsidRPr="000B26C4" w:rsidRDefault="000D295D" w:rsidP="000D295D">
      <w:pPr>
        <w:spacing w:before="240"/>
        <w:rPr>
          <w:i/>
          <w:color w:val="FF0000"/>
          <w:sz w:val="22"/>
          <w:lang w:eastAsia="ko-KR"/>
        </w:rPr>
      </w:pPr>
      <w:r w:rsidRPr="000B26C4">
        <w:rPr>
          <w:i/>
          <w:color w:val="FF0000"/>
          <w:sz w:val="22"/>
          <w:lang w:eastAsia="ko-KR"/>
        </w:rPr>
        <w:t>&lt; Summary &gt;</w:t>
      </w:r>
    </w:p>
    <w:p w14:paraId="25643F05" w14:textId="2204980F" w:rsidR="000D295D" w:rsidRDefault="000D295D" w:rsidP="000D295D">
      <w:pPr>
        <w:spacing w:before="240"/>
        <w:rPr>
          <w:i/>
          <w:color w:val="FF0000"/>
          <w:sz w:val="22"/>
          <w:lang w:eastAsia="ko-KR"/>
        </w:rPr>
      </w:pPr>
      <w:r>
        <w:rPr>
          <w:i/>
          <w:color w:val="FF0000"/>
          <w:sz w:val="22"/>
          <w:lang w:eastAsia="ko-KR"/>
        </w:rPr>
        <w:t>2 companies supported, 3 companies with no strong view, 13 companies did not support.</w:t>
      </w:r>
    </w:p>
    <w:p w14:paraId="254A4108" w14:textId="63321E42" w:rsidR="000D295D" w:rsidRPr="000B26C4" w:rsidRDefault="000D295D" w:rsidP="000D295D">
      <w:pPr>
        <w:spacing w:before="240"/>
        <w:rPr>
          <w:i/>
          <w:color w:val="FF0000"/>
          <w:sz w:val="22"/>
          <w:lang w:eastAsia="ko-KR"/>
        </w:rPr>
      </w:pPr>
      <w:r>
        <w:rPr>
          <w:i/>
          <w:color w:val="FF0000"/>
          <w:sz w:val="22"/>
          <w:lang w:eastAsia="ko-KR"/>
        </w:rPr>
        <w:t>Not sufficient support for adding a NOTE. Since it is not a normative text and most of companies agree the current procedure, the rapporteur would suggest not to pursue the change.</w:t>
      </w:r>
    </w:p>
    <w:p w14:paraId="577E5902" w14:textId="6ED239E2" w:rsidR="002949D9" w:rsidRDefault="000D295D" w:rsidP="000D295D">
      <w:pPr>
        <w:rPr>
          <w:color w:val="FF0000"/>
          <w:lang w:eastAsia="en-US"/>
        </w:rPr>
      </w:pPr>
      <w:r>
        <w:rPr>
          <w:b/>
          <w:i/>
          <w:color w:val="FF0000"/>
          <w:sz w:val="22"/>
          <w:lang w:eastAsia="ko-KR"/>
        </w:rPr>
        <w:t>Proposal</w:t>
      </w:r>
      <w:r w:rsidR="005413EF">
        <w:rPr>
          <w:b/>
          <w:i/>
          <w:color w:val="FF0000"/>
          <w:sz w:val="22"/>
          <w:lang w:eastAsia="ko-KR"/>
        </w:rPr>
        <w:t xml:space="preserve"> 2</w:t>
      </w:r>
      <w:r>
        <w:rPr>
          <w:b/>
          <w:i/>
          <w:color w:val="FF0000"/>
          <w:sz w:val="22"/>
          <w:lang w:eastAsia="ko-KR"/>
        </w:rPr>
        <w:t xml:space="preserve">. Note on delivery of CG bundle proposed by R2-2102791 is not </w:t>
      </w:r>
      <w:r w:rsidR="005413EF">
        <w:rPr>
          <w:b/>
          <w:i/>
          <w:color w:val="FF0000"/>
          <w:sz w:val="22"/>
          <w:lang w:eastAsia="ko-KR"/>
        </w:rPr>
        <w:t>pursued</w:t>
      </w:r>
      <w:r>
        <w:rPr>
          <w:b/>
          <w:i/>
          <w:color w:val="FF0000"/>
          <w:sz w:val="22"/>
          <w:lang w:eastAsia="ko-KR"/>
        </w:rPr>
        <w:t>.</w:t>
      </w:r>
    </w:p>
    <w:p w14:paraId="25297F04" w14:textId="77777777" w:rsidR="002949D9" w:rsidRDefault="003B63C7">
      <w:pPr>
        <w:pStyle w:val="2"/>
        <w:ind w:left="0" w:firstLine="0"/>
        <w:rPr>
          <w:rFonts w:cs="Arial"/>
          <w:sz w:val="36"/>
        </w:rPr>
      </w:pPr>
      <w:r>
        <w:rPr>
          <w:rFonts w:cs="Arial"/>
          <w:sz w:val="36"/>
        </w:rPr>
        <w:lastRenderedPageBreak/>
        <w:t xml:space="preserve">2.2 CG Bundle configured with </w:t>
      </w:r>
      <w:r>
        <w:rPr>
          <w:rFonts w:cs="Arial"/>
          <w:i/>
          <w:sz w:val="36"/>
        </w:rPr>
        <w:t>lch-basedPrioritization</w:t>
      </w:r>
    </w:p>
    <w:p w14:paraId="43FA7566" w14:textId="77777777" w:rsidR="002949D9" w:rsidRDefault="003B63C7">
      <w:pPr>
        <w:rPr>
          <w:sz w:val="22"/>
          <w:lang w:eastAsia="ko-KR"/>
        </w:rPr>
      </w:pPr>
      <w:r>
        <w:rPr>
          <w:sz w:val="22"/>
          <w:szCs w:val="22"/>
          <w:lang w:eastAsia="ko-KR"/>
        </w:rPr>
        <w:t xml:space="preserve">When </w:t>
      </w:r>
      <w:r>
        <w:rPr>
          <w:i/>
          <w:sz w:val="22"/>
          <w:szCs w:val="22"/>
          <w:lang w:eastAsia="ko-KR"/>
        </w:rPr>
        <w:t>lch-basedPrioritization</w:t>
      </w:r>
      <w:r>
        <w:rPr>
          <w:sz w:val="22"/>
          <w:szCs w:val="22"/>
          <w:lang w:eastAsia="ko-KR"/>
        </w:rPr>
        <w:t xml:space="preserve"> is configured,</w:t>
      </w:r>
      <w:r>
        <w:rPr>
          <w:rFonts w:cs="Arial" w:hint="eastAsia"/>
          <w:sz w:val="22"/>
          <w:szCs w:val="22"/>
          <w:lang w:val="en-US" w:eastAsia="zh-CN"/>
        </w:rPr>
        <w:t xml:space="preserve"> </w:t>
      </w:r>
      <w:r>
        <w:rPr>
          <w:rFonts w:cs="Arial"/>
          <w:sz w:val="22"/>
          <w:szCs w:val="22"/>
          <w:lang w:val="en-US" w:eastAsia="zh-CN"/>
        </w:rPr>
        <w:t xml:space="preserve">the current text implies that </w:t>
      </w:r>
      <w:r>
        <w:rPr>
          <w:rFonts w:cs="Arial" w:hint="eastAsia"/>
          <w:sz w:val="22"/>
          <w:szCs w:val="22"/>
          <w:lang w:val="en-US" w:eastAsia="zh-CN"/>
        </w:rPr>
        <w:t>the bundling</w:t>
      </w:r>
      <w:r>
        <w:rPr>
          <w:rFonts w:cs="Arial"/>
          <w:sz w:val="22"/>
          <w:szCs w:val="22"/>
          <w:lang w:val="en-US" w:eastAsia="zh-CN"/>
        </w:rPr>
        <w:t xml:space="preserve"> grant</w:t>
      </w:r>
      <w:r>
        <w:rPr>
          <w:rFonts w:cs="Arial" w:hint="eastAsia"/>
          <w:sz w:val="22"/>
          <w:szCs w:val="22"/>
          <w:lang w:val="en-US" w:eastAsia="zh-CN"/>
        </w:rPr>
        <w:t xml:space="preserve"> for retransmission </w:t>
      </w:r>
      <w:r>
        <w:rPr>
          <w:rFonts w:cs="Arial"/>
          <w:sz w:val="22"/>
          <w:szCs w:val="22"/>
          <w:lang w:val="en-US" w:eastAsia="zh-CN"/>
        </w:rPr>
        <w:t xml:space="preserve">is </w:t>
      </w:r>
      <w:r>
        <w:rPr>
          <w:rFonts w:cs="Arial" w:hint="eastAsia"/>
          <w:sz w:val="22"/>
          <w:szCs w:val="22"/>
          <w:lang w:val="en-US" w:eastAsia="zh-CN"/>
        </w:rPr>
        <w:t>ignored if PUSCH duration is overlapped with other PUSCH duration of another UL grant addressing from PDCCH.</w:t>
      </w:r>
      <w:r>
        <w:rPr>
          <w:rFonts w:cs="Arial"/>
          <w:sz w:val="22"/>
          <w:szCs w:val="22"/>
          <w:lang w:val="en-US" w:eastAsia="zh-CN"/>
        </w:rPr>
        <w:t xml:space="preserve"> CATT (R2-2102791), ZTE (R2-2103436) and Samsung (R</w:t>
      </w:r>
      <w:r>
        <w:rPr>
          <w:sz w:val="22"/>
          <w:szCs w:val="22"/>
          <w:lang w:eastAsia="ko-KR"/>
        </w:rPr>
        <w:t>2-210</w:t>
      </w:r>
      <w:r>
        <w:rPr>
          <w:sz w:val="22"/>
          <w:lang w:eastAsia="ko-KR"/>
        </w:rPr>
        <w:t>2778) all pointed out the problem and the TPs aim the same. The rapporteur thinks we can directly discuss the detail of the TP.</w:t>
      </w:r>
    </w:p>
    <w:p w14:paraId="7A76A5B0" w14:textId="77777777" w:rsidR="002949D9" w:rsidRDefault="003B63C7">
      <w:pPr>
        <w:spacing w:before="240"/>
        <w:rPr>
          <w:b/>
          <w:sz w:val="22"/>
          <w:lang w:eastAsia="ko-KR"/>
        </w:rPr>
      </w:pPr>
      <w:r>
        <w:rPr>
          <w:rFonts w:hint="eastAsia"/>
          <w:b/>
          <w:sz w:val="22"/>
          <w:lang w:eastAsia="ko-KR"/>
        </w:rPr>
        <w:t>Q</w:t>
      </w:r>
      <w:r>
        <w:rPr>
          <w:b/>
          <w:sz w:val="22"/>
          <w:lang w:eastAsia="ko-KR"/>
        </w:rPr>
        <w:t>4</w:t>
      </w:r>
      <w:r>
        <w:rPr>
          <w:rFonts w:hint="eastAsia"/>
          <w:b/>
          <w:sz w:val="22"/>
          <w:lang w:eastAsia="ko-KR"/>
        </w:rPr>
        <w:t>)</w:t>
      </w:r>
      <w:r>
        <w:rPr>
          <w:b/>
          <w:sz w:val="22"/>
          <w:lang w:eastAsia="ko-KR"/>
        </w:rPr>
        <w:t xml:space="preserve"> Please indicate your preferred option.</w:t>
      </w:r>
    </w:p>
    <w:p w14:paraId="34BF56C3" w14:textId="77777777" w:rsidR="002949D9" w:rsidRDefault="003B63C7">
      <w:pPr>
        <w:pStyle w:val="ae"/>
        <w:numPr>
          <w:ilvl w:val="0"/>
          <w:numId w:val="3"/>
        </w:numPr>
        <w:spacing w:before="240"/>
        <w:rPr>
          <w:b/>
          <w:sz w:val="22"/>
          <w:lang w:eastAsia="ko-KR"/>
        </w:rPr>
      </w:pPr>
      <w:r>
        <w:rPr>
          <w:b/>
          <w:sz w:val="22"/>
          <w:lang w:eastAsia="ko-KR"/>
        </w:rPr>
        <w:t>A) R2-2102791</w:t>
      </w:r>
    </w:p>
    <w:tbl>
      <w:tblPr>
        <w:tblStyle w:val="ab"/>
        <w:tblW w:w="0" w:type="auto"/>
        <w:tblInd w:w="400" w:type="dxa"/>
        <w:tblLook w:val="04A0" w:firstRow="1" w:lastRow="0" w:firstColumn="1" w:lastColumn="0" w:noHBand="0" w:noVBand="1"/>
      </w:tblPr>
      <w:tblGrid>
        <w:gridCol w:w="9231"/>
      </w:tblGrid>
      <w:tr w:rsidR="002949D9" w14:paraId="51ADD8BF" w14:textId="77777777">
        <w:tc>
          <w:tcPr>
            <w:tcW w:w="9631" w:type="dxa"/>
          </w:tcPr>
          <w:p w14:paraId="2B703A34" w14:textId="77777777" w:rsidR="002949D9" w:rsidRDefault="003B63C7">
            <w:pPr>
              <w:overflowPunct/>
              <w:autoSpaceDE/>
              <w:autoSpaceDN/>
              <w:adjustRightInd/>
              <w:ind w:left="851" w:hanging="284"/>
              <w:rPr>
                <w:rFonts w:eastAsia="SimSun"/>
                <w:lang w:eastAsia="en-US"/>
              </w:rPr>
            </w:pPr>
            <w:r>
              <w:rPr>
                <w:rFonts w:eastAsia="SimSun"/>
                <w:lang w:eastAsia="ko-KR"/>
              </w:rPr>
              <w:t>2&gt;</w:t>
            </w:r>
            <w:r>
              <w:rPr>
                <w:rFonts w:eastAsia="SimSun"/>
                <w:lang w:eastAsia="en-US"/>
              </w:rPr>
              <w:tab/>
              <w:t>else (i.e. retransmission):</w:t>
            </w:r>
          </w:p>
          <w:p w14:paraId="0B759BAF" w14:textId="77777777" w:rsidR="002949D9" w:rsidRDefault="003B63C7">
            <w:pPr>
              <w:overflowPunct/>
              <w:autoSpaceDE/>
              <w:autoSpaceDN/>
              <w:adjustRightInd/>
              <w:ind w:left="1135" w:hanging="284"/>
              <w:rPr>
                <w:rFonts w:eastAsia="SimSun"/>
                <w:lang w:eastAsia="ko-KR"/>
              </w:rPr>
            </w:pPr>
            <w:r>
              <w:rPr>
                <w:rFonts w:eastAsia="SimSun"/>
                <w:lang w:eastAsia="ko-KR"/>
              </w:rPr>
              <w:t>3&gt;</w:t>
            </w:r>
            <w:r>
              <w:rPr>
                <w:rFonts w:eastAsia="SimSun"/>
                <w:lang w:eastAsia="ko-KR"/>
              </w:rPr>
              <w:tab/>
              <w:t>if the uplink grant received on PDCCH was addressed to CS-RNTI and if the HARQ buffer of the identified process is empty; or</w:t>
            </w:r>
          </w:p>
          <w:p w14:paraId="39E2444B" w14:textId="77777777" w:rsidR="002949D9" w:rsidRDefault="003B63C7">
            <w:pPr>
              <w:overflowPunct/>
              <w:autoSpaceDE/>
              <w:autoSpaceDN/>
              <w:adjustRightInd/>
              <w:ind w:left="1135" w:hanging="284"/>
              <w:rPr>
                <w:rFonts w:eastAsia="SimSun"/>
                <w:lang w:eastAsia="ko-KR"/>
              </w:rPr>
            </w:pPr>
            <w:r>
              <w:rPr>
                <w:rFonts w:eastAsia="SimSun"/>
                <w:lang w:eastAsia="ko-KR"/>
              </w:rPr>
              <w:t>3&gt;</w:t>
            </w:r>
            <w:r>
              <w:rPr>
                <w:rFonts w:eastAsia="SimSun"/>
                <w:lang w:eastAsia="ko-KR"/>
              </w:rPr>
              <w:tab/>
              <w:t>if the uplink grant is part of a bundle and if no MAC PDU has been obtained for this bundle; or</w:t>
            </w:r>
          </w:p>
          <w:p w14:paraId="3862C22B" w14:textId="77777777" w:rsidR="002949D9" w:rsidRDefault="003B63C7">
            <w:pPr>
              <w:overflowPunct/>
              <w:autoSpaceDE/>
              <w:autoSpaceDN/>
              <w:adjustRightInd/>
              <w:ind w:left="1135" w:hanging="284"/>
              <w:rPr>
                <w:ins w:id="17" w:author="CATT" w:date="2021-04-01T09:47:00Z"/>
                <w:rFonts w:eastAsia="SimSun"/>
                <w:lang w:eastAsia="zh-CN"/>
              </w:rPr>
            </w:pPr>
            <w:r>
              <w:rPr>
                <w:rFonts w:eastAsia="SimSun"/>
                <w:lang w:eastAsia="ko-KR"/>
              </w:rPr>
              <w:t>3&gt;</w:t>
            </w:r>
            <w:r>
              <w:rPr>
                <w:rFonts w:eastAsia="SimSun"/>
                <w:lang w:eastAsia="ko-KR"/>
              </w:rPr>
              <w:tab/>
              <w:t xml:space="preserve">if the uplink grant is part of a bundle of the configured uplink grant, and the PUSCH duration of the uplink grant overlaps with </w:t>
            </w:r>
            <w:del w:id="18" w:author="CATT" w:date="2021-04-01T09:47:00Z">
              <w:r>
                <w:rPr>
                  <w:rFonts w:eastAsia="SimSun"/>
                  <w:lang w:eastAsia="ko-KR"/>
                </w:rPr>
                <w:delText xml:space="preserve">a PUSCH duration of another uplink grant received on the PDCCH or </w:delText>
              </w:r>
            </w:del>
            <w:r>
              <w:rPr>
                <w:rFonts w:eastAsia="SimSun"/>
                <w:lang w:eastAsia="ko-KR"/>
              </w:rPr>
              <w:t>an uplink grant received in a Random Access Response (i.e. MAC RAR or fallbackRAR) or an uplink grant determined as specified in clause 5.1.2a for MSGA payload for this Serving Cell; or:</w:t>
            </w:r>
          </w:p>
          <w:p w14:paraId="3FBFCC0E" w14:textId="77777777" w:rsidR="002949D9" w:rsidRDefault="003B63C7">
            <w:pPr>
              <w:ind w:left="1135" w:hanging="284"/>
              <w:textAlignment w:val="baseline"/>
              <w:rPr>
                <w:rFonts w:eastAsia="SimSun"/>
                <w:lang w:eastAsia="zh-CN"/>
              </w:rPr>
            </w:pPr>
            <w:ins w:id="19" w:author="CATT" w:date="2021-04-01T09:47:00Z">
              <w:r>
                <w:rPr>
                  <w:rFonts w:eastAsia="Times New Roman"/>
                  <w:lang w:eastAsia="ko-KR"/>
                </w:rPr>
                <w:t>3&gt;</w:t>
              </w:r>
              <w:r>
                <w:rPr>
                  <w:rFonts w:eastAsia="Times New Roman"/>
                  <w:lang w:eastAsia="ko-KR"/>
                </w:rPr>
                <w:tab/>
                <w:t xml:space="preserve">if the MAC entity is not configured with </w:t>
              </w:r>
              <w:r>
                <w:rPr>
                  <w:rFonts w:eastAsia="Times New Roman"/>
                  <w:i/>
                  <w:lang w:eastAsia="ko-KR"/>
                </w:rPr>
                <w:t>lch-basedPrioritization</w:t>
              </w:r>
              <w:r>
                <w:rPr>
                  <w:rFonts w:eastAsia="Times New Roman"/>
                  <w:lang w:eastAsia="ko-KR"/>
                </w:rPr>
                <w:t xml:space="preserve"> and </w:t>
              </w:r>
              <w:r>
                <w:rPr>
                  <w:rFonts w:eastAsia="SimSun"/>
                  <w:color w:val="FF0000"/>
                  <w:u w:val="single"/>
                  <w:lang w:eastAsia="ko-KR"/>
                </w:rPr>
                <w:t>this uplink grant is part of a bundle of the configured uplink grant, and the PUSCH duration of the uplink grant overlaps with a PUSCH duration of another uplink grant received on the PDCCH; or</w:t>
              </w:r>
              <w:r>
                <w:rPr>
                  <w:rFonts w:eastAsia="Times New Roman"/>
                  <w:lang w:eastAsia="ko-KR"/>
                </w:rPr>
                <w:t>:</w:t>
              </w:r>
            </w:ins>
          </w:p>
          <w:p w14:paraId="3C040629" w14:textId="77777777" w:rsidR="002949D9" w:rsidRDefault="003B63C7">
            <w:pPr>
              <w:overflowPunct/>
              <w:autoSpaceDE/>
              <w:autoSpaceDN/>
              <w:adjustRightInd/>
              <w:ind w:left="1135" w:hanging="284"/>
              <w:rPr>
                <w:rFonts w:eastAsia="맑은 고딕"/>
                <w:lang w:eastAsia="ko-KR"/>
              </w:rPr>
            </w:pPr>
            <w:r>
              <w:rPr>
                <w:rFonts w:eastAsia="SimSun"/>
                <w:lang w:eastAsia="ko-KR"/>
              </w:rPr>
              <w:t>3&gt;</w:t>
            </w:r>
            <w:r>
              <w:rPr>
                <w:rFonts w:eastAsia="SimSun"/>
                <w:lang w:eastAsia="ko-KR"/>
              </w:rPr>
              <w:tab/>
              <w:t xml:space="preserve">if the MAC entity is configured with </w:t>
            </w:r>
            <w:r>
              <w:rPr>
                <w:rFonts w:eastAsia="SimSun"/>
                <w:i/>
                <w:lang w:eastAsia="ko-KR"/>
              </w:rPr>
              <w:t>lch-basedPrioritization</w:t>
            </w:r>
            <w:r>
              <w:rPr>
                <w:rFonts w:eastAsia="SimSun"/>
                <w:lang w:eastAsia="ko-KR"/>
              </w:rPr>
              <w:t xml:space="preserve"> and this uplink grant is not a prioritized uplink grant:</w:t>
            </w:r>
          </w:p>
          <w:p w14:paraId="016D1AE8" w14:textId="77777777" w:rsidR="002949D9" w:rsidRDefault="003B63C7">
            <w:pPr>
              <w:overflowPunct/>
              <w:autoSpaceDE/>
              <w:autoSpaceDN/>
              <w:adjustRightInd/>
              <w:ind w:left="1418" w:hanging="284"/>
              <w:rPr>
                <w:b/>
                <w:sz w:val="22"/>
                <w:lang w:eastAsia="ko-KR"/>
              </w:rPr>
            </w:pPr>
            <w:r>
              <w:rPr>
                <w:rFonts w:eastAsia="SimSun"/>
                <w:lang w:eastAsia="ko-KR"/>
              </w:rPr>
              <w:t>4&gt;</w:t>
            </w:r>
            <w:r>
              <w:rPr>
                <w:rFonts w:eastAsia="SimSun"/>
                <w:lang w:eastAsia="ko-KR"/>
              </w:rPr>
              <w:tab/>
              <w:t>ignore the uplink grant.</w:t>
            </w:r>
          </w:p>
        </w:tc>
      </w:tr>
    </w:tbl>
    <w:p w14:paraId="15610682" w14:textId="77777777" w:rsidR="002949D9" w:rsidRDefault="003B63C7">
      <w:pPr>
        <w:pStyle w:val="ae"/>
        <w:numPr>
          <w:ilvl w:val="0"/>
          <w:numId w:val="3"/>
        </w:numPr>
        <w:spacing w:before="240"/>
        <w:rPr>
          <w:b/>
          <w:sz w:val="22"/>
          <w:lang w:eastAsia="ko-KR"/>
        </w:rPr>
      </w:pPr>
      <w:r>
        <w:rPr>
          <w:b/>
          <w:sz w:val="22"/>
          <w:lang w:eastAsia="ko-KR"/>
        </w:rPr>
        <w:t>B) R2-2103436</w:t>
      </w:r>
    </w:p>
    <w:tbl>
      <w:tblPr>
        <w:tblStyle w:val="ab"/>
        <w:tblW w:w="0" w:type="auto"/>
        <w:tblInd w:w="400" w:type="dxa"/>
        <w:tblLook w:val="04A0" w:firstRow="1" w:lastRow="0" w:firstColumn="1" w:lastColumn="0" w:noHBand="0" w:noVBand="1"/>
      </w:tblPr>
      <w:tblGrid>
        <w:gridCol w:w="9231"/>
      </w:tblGrid>
      <w:tr w:rsidR="002949D9" w14:paraId="7222B1B7" w14:textId="77777777">
        <w:tc>
          <w:tcPr>
            <w:tcW w:w="9631" w:type="dxa"/>
          </w:tcPr>
          <w:p w14:paraId="4643767A" w14:textId="77777777" w:rsidR="002949D9" w:rsidRDefault="003B63C7">
            <w:pPr>
              <w:ind w:left="851" w:hanging="284"/>
              <w:textAlignment w:val="baseline"/>
              <w:rPr>
                <w:rFonts w:eastAsia="Times New Roman"/>
              </w:rPr>
            </w:pPr>
            <w:r>
              <w:rPr>
                <w:rFonts w:eastAsia="Times New Roman"/>
                <w:lang w:eastAsia="ko-KR"/>
              </w:rPr>
              <w:t>2&gt;</w:t>
            </w:r>
            <w:r>
              <w:rPr>
                <w:rFonts w:eastAsia="Times New Roman"/>
              </w:rPr>
              <w:tab/>
              <w:t>else (i.e. retransmission):</w:t>
            </w:r>
          </w:p>
          <w:p w14:paraId="25250A94" w14:textId="77777777" w:rsidR="002949D9" w:rsidRDefault="003B63C7">
            <w:pPr>
              <w:ind w:left="1135" w:hanging="284"/>
              <w:textAlignment w:val="baseline"/>
              <w:rPr>
                <w:rFonts w:eastAsia="Times New Roman"/>
                <w:lang w:eastAsia="ko-KR"/>
              </w:rPr>
            </w:pPr>
            <w:r>
              <w:rPr>
                <w:rFonts w:eastAsia="Times New Roman"/>
                <w:lang w:eastAsia="ko-KR"/>
              </w:rPr>
              <w:t>3&gt;</w:t>
            </w:r>
            <w:r>
              <w:rPr>
                <w:rFonts w:eastAsia="Times New Roman"/>
                <w:lang w:eastAsia="ko-KR"/>
              </w:rPr>
              <w:tab/>
              <w:t>if the uplink grant received on PDCCH was addressed to CS-RNTI and if the HARQ buffer of the identified process is empty; or</w:t>
            </w:r>
          </w:p>
          <w:p w14:paraId="19138498" w14:textId="77777777" w:rsidR="002949D9" w:rsidRDefault="003B63C7">
            <w:pPr>
              <w:ind w:left="1135" w:hanging="284"/>
              <w:textAlignment w:val="baseline"/>
              <w:rPr>
                <w:rFonts w:eastAsia="Times New Roman"/>
                <w:lang w:eastAsia="ko-KR"/>
              </w:rPr>
            </w:pPr>
            <w:r>
              <w:rPr>
                <w:rFonts w:eastAsia="Times New Roman"/>
                <w:lang w:eastAsia="ko-KR"/>
              </w:rPr>
              <w:t>3&gt;</w:t>
            </w:r>
            <w:r>
              <w:rPr>
                <w:rFonts w:eastAsia="Times New Roman"/>
                <w:lang w:eastAsia="ko-KR"/>
              </w:rPr>
              <w:tab/>
              <w:t>if the uplink grant is part of a bundle and if no MAC PDU has been obtained for this bundle; or</w:t>
            </w:r>
          </w:p>
          <w:p w14:paraId="1CD270DF" w14:textId="77777777" w:rsidR="002949D9" w:rsidRDefault="003B63C7">
            <w:pPr>
              <w:ind w:left="1135" w:hanging="284"/>
              <w:textAlignment w:val="baseline"/>
              <w:rPr>
                <w:ins w:id="20" w:author="ZTE DF" w:date="2021-04-01T10:33:00Z"/>
                <w:rFonts w:eastAsia="Times New Roman"/>
                <w:lang w:eastAsia="ko-KR"/>
              </w:rPr>
            </w:pPr>
            <w:r>
              <w:rPr>
                <w:rFonts w:eastAsia="Times New Roman"/>
                <w:lang w:eastAsia="ko-KR"/>
              </w:rPr>
              <w:t>3&gt;</w:t>
            </w:r>
            <w:r>
              <w:rPr>
                <w:rFonts w:eastAsia="Times New Roman"/>
                <w:lang w:eastAsia="ko-KR"/>
              </w:rPr>
              <w:tab/>
            </w:r>
            <w:ins w:id="21" w:author="ZTE DF" w:date="2021-04-01T10:32:00Z">
              <w:r>
                <w:rPr>
                  <w:rFonts w:eastAsia="SimSun" w:hint="eastAsia"/>
                  <w:lang w:val="en-US" w:eastAsia="zh-CN"/>
                </w:rPr>
                <w:t>if the MAC en</w:t>
              </w:r>
            </w:ins>
            <w:ins w:id="22" w:author="ZTE DF" w:date="2021-04-01T10:33:00Z">
              <w:r>
                <w:rPr>
                  <w:rFonts w:eastAsia="SimSun" w:hint="eastAsia"/>
                  <w:lang w:val="en-US" w:eastAsia="zh-CN"/>
                </w:rPr>
                <w:t xml:space="preserve">tity is not configured with </w:t>
              </w:r>
              <w:r>
                <w:rPr>
                  <w:rFonts w:eastAsia="SimSun" w:hint="eastAsia"/>
                  <w:i/>
                  <w:iCs/>
                  <w:lang w:val="en-US" w:eastAsia="zh-CN"/>
                </w:rPr>
                <w:t xml:space="preserve">lch-basedPrioritization </w:t>
              </w:r>
              <w:r>
                <w:rPr>
                  <w:rFonts w:eastAsia="SimSun" w:hint="eastAsia"/>
                  <w:lang w:val="en-US" w:eastAsia="zh-CN"/>
                </w:rPr>
                <w:t xml:space="preserve">and </w:t>
              </w:r>
            </w:ins>
            <w:del w:id="23" w:author="ZTE DF" w:date="2021-04-01T10:33:00Z">
              <w:r>
                <w:rPr>
                  <w:rFonts w:eastAsia="Times New Roman"/>
                  <w:lang w:eastAsia="ko-KR"/>
                </w:rPr>
                <w:delText>if</w:delText>
              </w:r>
            </w:del>
            <w:r>
              <w:rPr>
                <w:rFonts w:eastAsia="Times New Roman"/>
                <w:lang w:eastAsia="ko-KR"/>
              </w:rPr>
              <w:t xml:space="preserve"> the uplink grant is part of a bundle of the configured uplink grant, and the PUSCH duration of the uplink grant overlaps with a PUSCH duration of another uplink grant received on the PDCCH</w:t>
            </w:r>
            <w:ins w:id="24" w:author="ZTE DF" w:date="2021-04-01T10:33:00Z">
              <w:r>
                <w:rPr>
                  <w:rFonts w:eastAsia="SimSun" w:hint="eastAsia"/>
                  <w:lang w:val="en-US" w:eastAsia="zh-CN"/>
                </w:rPr>
                <w:t>;</w:t>
              </w:r>
            </w:ins>
            <w:r>
              <w:rPr>
                <w:rFonts w:eastAsia="Times New Roman"/>
                <w:lang w:eastAsia="ko-KR"/>
              </w:rPr>
              <w:t xml:space="preserve"> or</w:t>
            </w:r>
          </w:p>
          <w:p w14:paraId="5040D096" w14:textId="77777777" w:rsidR="002949D9" w:rsidRDefault="003B63C7">
            <w:pPr>
              <w:ind w:left="1135" w:hanging="284"/>
              <w:textAlignment w:val="baseline"/>
              <w:rPr>
                <w:rFonts w:eastAsia="Times New Roman"/>
                <w:lang w:eastAsia="ko-KR"/>
              </w:rPr>
            </w:pPr>
            <w:r>
              <w:rPr>
                <w:rFonts w:eastAsia="SimSun" w:hint="eastAsia"/>
                <w:lang w:val="en-US" w:eastAsia="zh-CN"/>
              </w:rPr>
              <w:t>3&gt; if the uplink grant is part of a bu</w:t>
            </w:r>
            <w:ins w:id="25" w:author="ZTE DF" w:date="2021-04-01T10:34:00Z">
              <w:r>
                <w:rPr>
                  <w:rFonts w:eastAsia="SimSun" w:hint="eastAsia"/>
                  <w:lang w:val="en-US" w:eastAsia="zh-CN"/>
                </w:rPr>
                <w:t>ndle of the configured uplink grant,and the PUSCH duration of the uplink grant overlaps with a PUSCH duration of another</w:t>
              </w:r>
            </w:ins>
            <w:del w:id="26" w:author="ZTE DF" w:date="2021-04-01T10:34:00Z">
              <w:r>
                <w:rPr>
                  <w:rFonts w:eastAsia="Times New Roman"/>
                  <w:lang w:eastAsia="ko-KR"/>
                </w:rPr>
                <w:delText xml:space="preserve"> an</w:delText>
              </w:r>
            </w:del>
            <w:r>
              <w:rPr>
                <w:rFonts w:eastAsia="Times New Roman"/>
                <w:lang w:eastAsia="ko-KR"/>
              </w:rPr>
              <w:t xml:space="preserve"> uplink grant received in a Random Access Response (i.e. MAC RAR or fallbackRAR) or an uplink grant determined as specified in clause 5.1.2a for MSGA payload for this Serving Cell; or:</w:t>
            </w:r>
          </w:p>
          <w:p w14:paraId="618EDF76" w14:textId="77777777" w:rsidR="002949D9" w:rsidRDefault="003B63C7">
            <w:pPr>
              <w:ind w:left="1135" w:hanging="284"/>
              <w:textAlignment w:val="baseline"/>
              <w:rPr>
                <w:rFonts w:eastAsia="맑은 고딕"/>
                <w:lang w:eastAsia="ko-KR"/>
              </w:rPr>
            </w:pPr>
            <w:r>
              <w:rPr>
                <w:rFonts w:eastAsia="Times New Roman"/>
                <w:lang w:eastAsia="ko-KR"/>
              </w:rPr>
              <w:t>3&gt;</w:t>
            </w:r>
            <w:r>
              <w:rPr>
                <w:rFonts w:eastAsia="Times New Roman"/>
                <w:lang w:eastAsia="ko-KR"/>
              </w:rPr>
              <w:tab/>
              <w:t xml:space="preserve">if the MAC entity is configured with </w:t>
            </w:r>
            <w:r>
              <w:rPr>
                <w:rFonts w:eastAsia="Times New Roman"/>
                <w:i/>
                <w:lang w:eastAsia="ko-KR"/>
              </w:rPr>
              <w:t>lch-basedPrioritization</w:t>
            </w:r>
            <w:r>
              <w:rPr>
                <w:rFonts w:eastAsia="Times New Roman"/>
                <w:lang w:eastAsia="ko-KR"/>
              </w:rPr>
              <w:t xml:space="preserve"> and this uplink grant is not a prioritized uplink grant:</w:t>
            </w:r>
          </w:p>
          <w:p w14:paraId="411F8AF5" w14:textId="77777777" w:rsidR="002949D9" w:rsidRDefault="003B63C7">
            <w:pPr>
              <w:ind w:left="1418" w:hanging="284"/>
              <w:textAlignment w:val="baseline"/>
              <w:rPr>
                <w:b/>
                <w:sz w:val="22"/>
                <w:lang w:eastAsia="ko-KR"/>
              </w:rPr>
            </w:pPr>
            <w:r>
              <w:rPr>
                <w:rFonts w:eastAsia="Times New Roman"/>
                <w:lang w:eastAsia="ko-KR"/>
              </w:rPr>
              <w:t>4&gt;</w:t>
            </w:r>
            <w:r>
              <w:rPr>
                <w:rFonts w:eastAsia="Times New Roman"/>
                <w:lang w:eastAsia="ko-KR"/>
              </w:rPr>
              <w:tab/>
              <w:t>ignore the uplink grant.</w:t>
            </w:r>
          </w:p>
        </w:tc>
      </w:tr>
    </w:tbl>
    <w:p w14:paraId="3808BC15" w14:textId="77777777" w:rsidR="002949D9" w:rsidRDefault="003B63C7">
      <w:pPr>
        <w:pStyle w:val="ae"/>
        <w:numPr>
          <w:ilvl w:val="0"/>
          <w:numId w:val="3"/>
        </w:numPr>
        <w:spacing w:before="240"/>
        <w:rPr>
          <w:b/>
          <w:sz w:val="22"/>
          <w:lang w:eastAsia="ko-KR"/>
        </w:rPr>
      </w:pPr>
      <w:r>
        <w:rPr>
          <w:b/>
          <w:sz w:val="22"/>
          <w:lang w:eastAsia="ko-KR"/>
        </w:rPr>
        <w:t>C) R2-2102778</w:t>
      </w:r>
    </w:p>
    <w:tbl>
      <w:tblPr>
        <w:tblStyle w:val="ab"/>
        <w:tblW w:w="0" w:type="auto"/>
        <w:tblInd w:w="400" w:type="dxa"/>
        <w:tblLook w:val="04A0" w:firstRow="1" w:lastRow="0" w:firstColumn="1" w:lastColumn="0" w:noHBand="0" w:noVBand="1"/>
      </w:tblPr>
      <w:tblGrid>
        <w:gridCol w:w="9231"/>
      </w:tblGrid>
      <w:tr w:rsidR="002949D9" w14:paraId="1DEFC3E4" w14:textId="77777777">
        <w:tc>
          <w:tcPr>
            <w:tcW w:w="9631" w:type="dxa"/>
          </w:tcPr>
          <w:p w14:paraId="42243C2F" w14:textId="77777777" w:rsidR="002949D9" w:rsidRDefault="003B63C7">
            <w:pPr>
              <w:ind w:left="851" w:hanging="284"/>
              <w:textAlignment w:val="baseline"/>
              <w:rPr>
                <w:rFonts w:eastAsia="Times New Roman"/>
              </w:rPr>
            </w:pPr>
            <w:r>
              <w:rPr>
                <w:rFonts w:eastAsia="Times New Roman"/>
                <w:lang w:eastAsia="ko-KR"/>
              </w:rPr>
              <w:t>2&gt;</w:t>
            </w:r>
            <w:r>
              <w:rPr>
                <w:rFonts w:eastAsia="Times New Roman"/>
              </w:rPr>
              <w:tab/>
              <w:t>else (i.e. retransmission):</w:t>
            </w:r>
          </w:p>
          <w:p w14:paraId="0325A6A7" w14:textId="77777777" w:rsidR="002949D9" w:rsidRDefault="003B63C7">
            <w:pPr>
              <w:ind w:left="1135" w:hanging="284"/>
              <w:textAlignment w:val="baseline"/>
              <w:rPr>
                <w:rFonts w:eastAsia="Times New Roman"/>
                <w:lang w:eastAsia="ko-KR"/>
              </w:rPr>
            </w:pPr>
            <w:r>
              <w:rPr>
                <w:rFonts w:eastAsia="Times New Roman"/>
                <w:lang w:eastAsia="ko-KR"/>
              </w:rPr>
              <w:lastRenderedPageBreak/>
              <w:t>3&gt;</w:t>
            </w:r>
            <w:r>
              <w:rPr>
                <w:rFonts w:eastAsia="Times New Roman"/>
                <w:lang w:eastAsia="ko-KR"/>
              </w:rPr>
              <w:tab/>
              <w:t>if the uplink grant received on PDCCH was addressed to CS-RNTI and if the HARQ buffer of the identified process is empty; or</w:t>
            </w:r>
          </w:p>
          <w:p w14:paraId="56770465" w14:textId="77777777" w:rsidR="002949D9" w:rsidRDefault="003B63C7">
            <w:pPr>
              <w:ind w:left="1135" w:hanging="284"/>
              <w:textAlignment w:val="baseline"/>
              <w:rPr>
                <w:rFonts w:eastAsia="Times New Roman"/>
                <w:lang w:eastAsia="ko-KR"/>
              </w:rPr>
            </w:pPr>
            <w:r>
              <w:rPr>
                <w:rFonts w:eastAsia="Times New Roman"/>
                <w:lang w:eastAsia="ko-KR"/>
              </w:rPr>
              <w:t>3&gt;</w:t>
            </w:r>
            <w:r>
              <w:rPr>
                <w:rFonts w:eastAsia="Times New Roman"/>
                <w:lang w:eastAsia="ko-KR"/>
              </w:rPr>
              <w:tab/>
              <w:t>if the uplink grant is part of a bundle and if no MAC PDU has been obtained for this bundle; or</w:t>
            </w:r>
          </w:p>
          <w:p w14:paraId="2EF08B95" w14:textId="77777777" w:rsidR="002949D9" w:rsidRDefault="003B63C7">
            <w:pPr>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w:t>
            </w:r>
            <w:ins w:id="27" w:author="Samsung" w:date="2021-04-01T11:58:00Z">
              <w:r>
                <w:rPr>
                  <w:rFonts w:eastAsia="Times New Roman"/>
                  <w:lang w:eastAsia="ko-KR"/>
                </w:rPr>
                <w:t>the MAC entity is not configured with</w:t>
              </w:r>
            </w:ins>
            <w:ins w:id="28" w:author="Samsung" w:date="2021-04-01T11:59:00Z">
              <w:r>
                <w:rPr>
                  <w:rFonts w:eastAsia="Times New Roman"/>
                  <w:lang w:eastAsia="ko-KR"/>
                </w:rPr>
                <w:t xml:space="preserve"> </w:t>
              </w:r>
              <w:r>
                <w:rPr>
                  <w:rFonts w:eastAsia="Times New Roman"/>
                  <w:i/>
                  <w:lang w:eastAsia="ko-KR"/>
                </w:rPr>
                <w:t>lch-basedPrioritization</w:t>
              </w:r>
              <w:r>
                <w:rPr>
                  <w:rFonts w:eastAsia="Times New Roman"/>
                  <w:lang w:eastAsia="ko-KR"/>
                </w:rPr>
                <w:t>, and</w:t>
              </w:r>
            </w:ins>
            <w:ins w:id="29" w:author="Samsung" w:date="2021-04-01T11:58:00Z">
              <w:r>
                <w:rPr>
                  <w:rFonts w:eastAsia="Times New Roman"/>
                  <w:lang w:eastAsia="ko-KR"/>
                </w:rPr>
                <w:t xml:space="preserve"> </w:t>
              </w:r>
            </w:ins>
            <w:r>
              <w:rPr>
                <w:rFonts w:eastAsia="Times New Roman"/>
                <w:lang w:eastAsia="ko-KR"/>
              </w:rPr>
              <w:t>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14:paraId="5D27AB65" w14:textId="77777777" w:rsidR="002949D9" w:rsidRDefault="003B63C7">
            <w:pPr>
              <w:ind w:left="1135" w:hanging="284"/>
              <w:textAlignment w:val="baseline"/>
              <w:rPr>
                <w:rFonts w:eastAsia="맑은 고딕"/>
                <w:lang w:eastAsia="ko-KR"/>
              </w:rPr>
            </w:pPr>
            <w:r>
              <w:rPr>
                <w:rFonts w:eastAsia="Times New Roman"/>
                <w:lang w:eastAsia="ko-KR"/>
              </w:rPr>
              <w:t>3&gt;</w:t>
            </w:r>
            <w:r>
              <w:rPr>
                <w:rFonts w:eastAsia="Times New Roman"/>
                <w:lang w:eastAsia="ko-KR"/>
              </w:rPr>
              <w:tab/>
              <w:t xml:space="preserve">if the MAC entity is configured with </w:t>
            </w:r>
            <w:r>
              <w:rPr>
                <w:rFonts w:eastAsia="Times New Roman"/>
                <w:i/>
                <w:lang w:eastAsia="ko-KR"/>
              </w:rPr>
              <w:t>lch-basedPrioritization</w:t>
            </w:r>
            <w:r>
              <w:rPr>
                <w:rFonts w:eastAsia="Times New Roman"/>
                <w:lang w:eastAsia="ko-KR"/>
              </w:rPr>
              <w:t xml:space="preserve"> and this uplink grant is not a prioritized uplink grant:</w:t>
            </w:r>
          </w:p>
          <w:p w14:paraId="55E71A7B" w14:textId="77777777" w:rsidR="002949D9" w:rsidRDefault="003B63C7">
            <w:pPr>
              <w:ind w:left="1418" w:hanging="284"/>
              <w:textAlignment w:val="baseline"/>
              <w:rPr>
                <w:b/>
                <w:sz w:val="22"/>
                <w:lang w:eastAsia="ko-KR"/>
              </w:rPr>
            </w:pPr>
            <w:r>
              <w:rPr>
                <w:rFonts w:eastAsia="Times New Roman"/>
                <w:lang w:eastAsia="ko-KR"/>
              </w:rPr>
              <w:t>4&gt;</w:t>
            </w:r>
            <w:r>
              <w:rPr>
                <w:rFonts w:eastAsia="Times New Roman"/>
                <w:lang w:eastAsia="ko-KR"/>
              </w:rPr>
              <w:tab/>
              <w:t>ignore the uplink grant.</w:t>
            </w:r>
          </w:p>
        </w:tc>
      </w:tr>
    </w:tbl>
    <w:p w14:paraId="123AC830" w14:textId="77777777" w:rsidR="002949D9" w:rsidRDefault="003B63C7">
      <w:pPr>
        <w:pStyle w:val="ae"/>
        <w:numPr>
          <w:ilvl w:val="0"/>
          <w:numId w:val="3"/>
        </w:numPr>
        <w:spacing w:before="240"/>
        <w:rPr>
          <w:b/>
          <w:sz w:val="22"/>
          <w:lang w:eastAsia="ko-KR"/>
        </w:rPr>
      </w:pPr>
      <w:r>
        <w:rPr>
          <w:b/>
          <w:sz w:val="22"/>
          <w:lang w:eastAsia="ko-KR"/>
        </w:rPr>
        <w:lastRenderedPageBreak/>
        <w:t>D) No CR is necessary.</w:t>
      </w:r>
    </w:p>
    <w:tbl>
      <w:tblPr>
        <w:tblStyle w:val="ab"/>
        <w:tblW w:w="0" w:type="auto"/>
        <w:tblLook w:val="04A0" w:firstRow="1" w:lastRow="0" w:firstColumn="1" w:lastColumn="0" w:noHBand="0" w:noVBand="1"/>
      </w:tblPr>
      <w:tblGrid>
        <w:gridCol w:w="1544"/>
        <w:gridCol w:w="1414"/>
        <w:gridCol w:w="6673"/>
      </w:tblGrid>
      <w:tr w:rsidR="002949D9" w14:paraId="484B963C" w14:textId="77777777">
        <w:tc>
          <w:tcPr>
            <w:tcW w:w="1544" w:type="dxa"/>
          </w:tcPr>
          <w:p w14:paraId="741EA26A" w14:textId="77777777" w:rsidR="002949D9" w:rsidRDefault="003B63C7">
            <w:pPr>
              <w:spacing w:after="0"/>
              <w:rPr>
                <w:b/>
                <w:sz w:val="22"/>
                <w:lang w:eastAsia="ko-KR"/>
              </w:rPr>
            </w:pPr>
            <w:r>
              <w:rPr>
                <w:rFonts w:hint="eastAsia"/>
                <w:b/>
                <w:sz w:val="22"/>
                <w:lang w:eastAsia="ko-KR"/>
              </w:rPr>
              <w:t>Company</w:t>
            </w:r>
          </w:p>
        </w:tc>
        <w:tc>
          <w:tcPr>
            <w:tcW w:w="1414" w:type="dxa"/>
          </w:tcPr>
          <w:p w14:paraId="5649B990" w14:textId="77777777" w:rsidR="002949D9" w:rsidRDefault="003B63C7">
            <w:pPr>
              <w:spacing w:after="0"/>
              <w:rPr>
                <w:b/>
                <w:sz w:val="22"/>
                <w:lang w:eastAsia="ko-KR"/>
              </w:rPr>
            </w:pPr>
            <w:r>
              <w:rPr>
                <w:b/>
                <w:sz w:val="22"/>
                <w:lang w:eastAsia="ko-KR"/>
              </w:rPr>
              <w:t>Preferred Option</w:t>
            </w:r>
          </w:p>
        </w:tc>
        <w:tc>
          <w:tcPr>
            <w:tcW w:w="6673" w:type="dxa"/>
          </w:tcPr>
          <w:p w14:paraId="6560A94B" w14:textId="77777777" w:rsidR="002949D9" w:rsidRDefault="003B63C7">
            <w:pPr>
              <w:spacing w:after="0"/>
              <w:rPr>
                <w:b/>
                <w:sz w:val="22"/>
                <w:lang w:eastAsia="ko-KR"/>
              </w:rPr>
            </w:pPr>
            <w:r>
              <w:rPr>
                <w:rFonts w:hint="eastAsia"/>
                <w:b/>
                <w:sz w:val="22"/>
                <w:lang w:eastAsia="ko-KR"/>
              </w:rPr>
              <w:t>Comment</w:t>
            </w:r>
            <w:r>
              <w:rPr>
                <w:b/>
                <w:sz w:val="22"/>
                <w:lang w:eastAsia="ko-KR"/>
              </w:rPr>
              <w:t>, if any</w:t>
            </w:r>
          </w:p>
        </w:tc>
      </w:tr>
      <w:tr w:rsidR="002949D9" w14:paraId="5ABBFC4C" w14:textId="77777777">
        <w:tc>
          <w:tcPr>
            <w:tcW w:w="1544" w:type="dxa"/>
          </w:tcPr>
          <w:p w14:paraId="16CF5C88" w14:textId="77777777" w:rsidR="002949D9" w:rsidRDefault="003B63C7">
            <w:pPr>
              <w:spacing w:after="0"/>
              <w:rPr>
                <w:sz w:val="22"/>
                <w:lang w:eastAsia="ko-KR"/>
              </w:rPr>
            </w:pPr>
            <w:r>
              <w:rPr>
                <w:sz w:val="22"/>
                <w:lang w:eastAsia="ko-KR"/>
              </w:rPr>
              <w:t>Ericsson</w:t>
            </w:r>
          </w:p>
        </w:tc>
        <w:tc>
          <w:tcPr>
            <w:tcW w:w="1414" w:type="dxa"/>
          </w:tcPr>
          <w:p w14:paraId="2C1D93FE" w14:textId="77777777" w:rsidR="002949D9" w:rsidRDefault="003B63C7">
            <w:pPr>
              <w:spacing w:after="0"/>
              <w:rPr>
                <w:sz w:val="22"/>
                <w:lang w:eastAsia="ko-KR"/>
              </w:rPr>
            </w:pPr>
            <w:r>
              <w:rPr>
                <w:sz w:val="22"/>
                <w:lang w:eastAsia="ko-KR"/>
              </w:rPr>
              <w:t>Option C</w:t>
            </w:r>
          </w:p>
        </w:tc>
        <w:tc>
          <w:tcPr>
            <w:tcW w:w="6673" w:type="dxa"/>
          </w:tcPr>
          <w:p w14:paraId="05C32ECD" w14:textId="77777777" w:rsidR="002949D9" w:rsidRDefault="003B63C7">
            <w:pPr>
              <w:rPr>
                <w:rFonts w:ascii="Arial" w:hAnsi="Arial" w:cs="Arial"/>
                <w:bCs/>
                <w:lang w:eastAsia="ko-KR"/>
              </w:rPr>
            </w:pPr>
            <w:r>
              <w:rPr>
                <w:rFonts w:ascii="Arial" w:hAnsi="Arial" w:cs="Arial"/>
                <w:bCs/>
                <w:lang w:eastAsia="ko-KR"/>
              </w:rPr>
              <w:t>Per the observation 2 in the question 1</w:t>
            </w:r>
          </w:p>
          <w:p w14:paraId="2BE71271" w14:textId="77777777" w:rsidR="002949D9" w:rsidRDefault="003B63C7">
            <w:pPr>
              <w:rPr>
                <w:rFonts w:ascii="Arial" w:hAnsi="Arial" w:cs="Arial"/>
                <w:bCs/>
                <w:u w:val="single"/>
                <w:lang w:eastAsia="ko-KR"/>
              </w:rPr>
            </w:pPr>
            <w:r>
              <w:rPr>
                <w:rFonts w:ascii="Arial" w:hAnsi="Arial" w:cs="Arial"/>
                <w:bCs/>
                <w:u w:val="single"/>
                <w:lang w:eastAsia="ko-KR"/>
              </w:rPr>
              <w:t xml:space="preserve">Observation 2: Each grant within the bundle is independently subject to the grant prioritization procedure. </w:t>
            </w:r>
          </w:p>
          <w:p w14:paraId="5ABB33B8" w14:textId="77777777" w:rsidR="002949D9" w:rsidRDefault="003B63C7">
            <w:pPr>
              <w:pStyle w:val="ReviewText"/>
              <w:ind w:left="0"/>
            </w:pPr>
            <w:r>
              <w:rPr>
                <w:rFonts w:cs="Arial"/>
                <w:bCs/>
              </w:rPr>
              <w:t>In our view, the change in option C is sufficient. Since it is cleaner, this option is preferred.</w:t>
            </w:r>
            <w:r>
              <w:t xml:space="preserve"> </w:t>
            </w:r>
          </w:p>
        </w:tc>
      </w:tr>
      <w:tr w:rsidR="002949D9" w14:paraId="02726902" w14:textId="77777777">
        <w:tc>
          <w:tcPr>
            <w:tcW w:w="1544" w:type="dxa"/>
          </w:tcPr>
          <w:p w14:paraId="78CAE35F" w14:textId="77777777" w:rsidR="002949D9" w:rsidRDefault="003B63C7">
            <w:pPr>
              <w:spacing w:after="0"/>
              <w:rPr>
                <w:sz w:val="22"/>
                <w:lang w:eastAsia="ko-KR"/>
              </w:rPr>
            </w:pPr>
            <w:r>
              <w:rPr>
                <w:sz w:val="22"/>
                <w:lang w:eastAsia="ko-KR"/>
              </w:rPr>
              <w:t>Apple</w:t>
            </w:r>
          </w:p>
        </w:tc>
        <w:tc>
          <w:tcPr>
            <w:tcW w:w="1414" w:type="dxa"/>
          </w:tcPr>
          <w:p w14:paraId="1A81A5B4" w14:textId="77777777" w:rsidR="002949D9" w:rsidRDefault="003B63C7">
            <w:pPr>
              <w:spacing w:after="0"/>
              <w:rPr>
                <w:sz w:val="22"/>
                <w:lang w:eastAsia="ko-KR"/>
              </w:rPr>
            </w:pPr>
            <w:r>
              <w:rPr>
                <w:sz w:val="22"/>
                <w:lang w:eastAsia="ko-KR"/>
              </w:rPr>
              <w:t>A</w:t>
            </w:r>
          </w:p>
        </w:tc>
        <w:tc>
          <w:tcPr>
            <w:tcW w:w="6673" w:type="dxa"/>
          </w:tcPr>
          <w:p w14:paraId="7ABEBD55" w14:textId="77777777" w:rsidR="002949D9" w:rsidRDefault="003B63C7">
            <w:pPr>
              <w:spacing w:after="0"/>
              <w:rPr>
                <w:sz w:val="22"/>
                <w:lang w:eastAsia="ko-KR"/>
              </w:rPr>
            </w:pPr>
            <w:r>
              <w:rPr>
                <w:sz w:val="22"/>
                <w:lang w:eastAsia="ko-KR"/>
              </w:rPr>
              <w:t xml:space="preserve">We prefer this variant because the overlap with RAR or MSGA needs to be handled regardless of </w:t>
            </w:r>
            <w:r>
              <w:rPr>
                <w:i/>
                <w:iCs/>
                <w:sz w:val="22"/>
                <w:lang w:eastAsia="ko-KR"/>
              </w:rPr>
              <w:t>lch-basedPrioritization</w:t>
            </w:r>
            <w:r>
              <w:rPr>
                <w:sz w:val="22"/>
                <w:lang w:eastAsia="ko-KR"/>
              </w:rPr>
              <w:t>.</w:t>
            </w:r>
          </w:p>
        </w:tc>
      </w:tr>
      <w:tr w:rsidR="002949D9" w14:paraId="1D0F28DD" w14:textId="77777777">
        <w:tc>
          <w:tcPr>
            <w:tcW w:w="1544" w:type="dxa"/>
          </w:tcPr>
          <w:p w14:paraId="7A332067" w14:textId="77777777" w:rsidR="002949D9" w:rsidRDefault="003B63C7">
            <w:pPr>
              <w:spacing w:after="0"/>
              <w:rPr>
                <w:rFonts w:eastAsia="SimSun"/>
                <w:sz w:val="22"/>
                <w:lang w:val="en-US" w:eastAsia="zh-CN"/>
              </w:rPr>
            </w:pPr>
            <w:r>
              <w:rPr>
                <w:rFonts w:eastAsia="SimSun" w:hint="eastAsia"/>
                <w:sz w:val="22"/>
                <w:lang w:val="en-US" w:eastAsia="zh-CN"/>
              </w:rPr>
              <w:t>ZTE</w:t>
            </w:r>
          </w:p>
        </w:tc>
        <w:tc>
          <w:tcPr>
            <w:tcW w:w="1414" w:type="dxa"/>
          </w:tcPr>
          <w:p w14:paraId="166F15D8" w14:textId="77777777" w:rsidR="002949D9" w:rsidRDefault="003B63C7">
            <w:pPr>
              <w:spacing w:after="0"/>
              <w:rPr>
                <w:rFonts w:eastAsia="SimSun"/>
                <w:sz w:val="22"/>
                <w:lang w:val="en-US" w:eastAsia="zh-CN"/>
              </w:rPr>
            </w:pPr>
            <w:r>
              <w:rPr>
                <w:rFonts w:eastAsia="SimSun" w:hint="eastAsia"/>
                <w:sz w:val="22"/>
                <w:lang w:val="en-US" w:eastAsia="zh-CN"/>
              </w:rPr>
              <w:t>A and B(Proponent)</w:t>
            </w:r>
          </w:p>
        </w:tc>
        <w:tc>
          <w:tcPr>
            <w:tcW w:w="6673" w:type="dxa"/>
          </w:tcPr>
          <w:p w14:paraId="3EA5C4C7" w14:textId="77777777" w:rsidR="002949D9" w:rsidRDefault="003B63C7">
            <w:pPr>
              <w:spacing w:after="0"/>
              <w:rPr>
                <w:rFonts w:eastAsia="SimSun"/>
                <w:sz w:val="22"/>
                <w:lang w:val="en-US" w:eastAsia="zh-CN"/>
              </w:rPr>
            </w:pPr>
            <w:r>
              <w:rPr>
                <w:rFonts w:eastAsia="SimSun" w:hint="eastAsia"/>
                <w:sz w:val="22"/>
                <w:lang w:val="en-US" w:eastAsia="zh-CN"/>
              </w:rPr>
              <w:t>We also prefer to make the handling to collision case between retransmission of the bundling and PUSCH transmission received in RAR unified in both R15 and R16.</w:t>
            </w:r>
          </w:p>
          <w:p w14:paraId="787AE0CE" w14:textId="77777777" w:rsidR="002949D9" w:rsidRDefault="002949D9">
            <w:pPr>
              <w:spacing w:after="0"/>
              <w:rPr>
                <w:rFonts w:eastAsia="SimSun"/>
                <w:sz w:val="22"/>
                <w:lang w:val="en-US" w:eastAsia="zh-CN"/>
              </w:rPr>
            </w:pPr>
          </w:p>
        </w:tc>
      </w:tr>
      <w:tr w:rsidR="002949D9" w14:paraId="2BB716D8" w14:textId="77777777">
        <w:tc>
          <w:tcPr>
            <w:tcW w:w="1544" w:type="dxa"/>
          </w:tcPr>
          <w:p w14:paraId="699F5AA8" w14:textId="77777777" w:rsidR="002949D9" w:rsidRDefault="003B63C7">
            <w:pPr>
              <w:spacing w:after="0"/>
              <w:rPr>
                <w:sz w:val="22"/>
                <w:lang w:eastAsia="ko-KR"/>
              </w:rPr>
            </w:pPr>
            <w:r>
              <w:rPr>
                <w:rFonts w:hint="eastAsia"/>
                <w:sz w:val="22"/>
                <w:lang w:eastAsia="ko-KR"/>
              </w:rPr>
              <w:t>LG</w:t>
            </w:r>
          </w:p>
        </w:tc>
        <w:tc>
          <w:tcPr>
            <w:tcW w:w="1414" w:type="dxa"/>
          </w:tcPr>
          <w:p w14:paraId="2165DDF6" w14:textId="77777777" w:rsidR="002949D9" w:rsidRDefault="003B63C7">
            <w:pPr>
              <w:spacing w:after="0"/>
              <w:rPr>
                <w:sz w:val="22"/>
                <w:lang w:eastAsia="ko-KR"/>
              </w:rPr>
            </w:pPr>
            <w:r>
              <w:rPr>
                <w:rFonts w:hint="eastAsia"/>
                <w:sz w:val="22"/>
                <w:lang w:eastAsia="ko-KR"/>
              </w:rPr>
              <w:t>C</w:t>
            </w:r>
          </w:p>
        </w:tc>
        <w:tc>
          <w:tcPr>
            <w:tcW w:w="6673" w:type="dxa"/>
          </w:tcPr>
          <w:p w14:paraId="5C00F4AA" w14:textId="77777777" w:rsidR="002949D9" w:rsidRDefault="003B63C7">
            <w:pPr>
              <w:spacing w:after="0"/>
              <w:rPr>
                <w:sz w:val="22"/>
                <w:lang w:eastAsia="ko-KR"/>
              </w:rPr>
            </w:pPr>
            <w:r>
              <w:rPr>
                <w:sz w:val="22"/>
                <w:lang w:eastAsia="ko-KR"/>
              </w:rPr>
              <w:t>O</w:t>
            </w:r>
            <w:r>
              <w:rPr>
                <w:rFonts w:hint="eastAsia"/>
                <w:sz w:val="22"/>
                <w:lang w:eastAsia="ko-KR"/>
              </w:rPr>
              <w:t xml:space="preserve">ption </w:t>
            </w:r>
            <w:r>
              <w:rPr>
                <w:sz w:val="22"/>
                <w:lang w:eastAsia="ko-KR"/>
              </w:rPr>
              <w:t>C is simple and sufficient.</w:t>
            </w:r>
          </w:p>
        </w:tc>
      </w:tr>
      <w:tr w:rsidR="002949D9" w14:paraId="51F1D27A" w14:textId="77777777">
        <w:tc>
          <w:tcPr>
            <w:tcW w:w="1544" w:type="dxa"/>
          </w:tcPr>
          <w:p w14:paraId="29F42454" w14:textId="77777777" w:rsidR="002949D9" w:rsidRDefault="003B63C7">
            <w:pPr>
              <w:spacing w:after="0"/>
              <w:rPr>
                <w:sz w:val="22"/>
                <w:lang w:eastAsia="ko-KR"/>
              </w:rPr>
            </w:pPr>
            <w:r>
              <w:rPr>
                <w:sz w:val="22"/>
                <w:lang w:eastAsia="ko-KR"/>
              </w:rPr>
              <w:t>Xiaomi</w:t>
            </w:r>
          </w:p>
        </w:tc>
        <w:tc>
          <w:tcPr>
            <w:tcW w:w="1414" w:type="dxa"/>
          </w:tcPr>
          <w:p w14:paraId="1622656A" w14:textId="77777777" w:rsidR="002949D9" w:rsidRDefault="003B63C7">
            <w:pPr>
              <w:spacing w:after="0"/>
              <w:rPr>
                <w:sz w:val="22"/>
                <w:lang w:eastAsia="ko-KR"/>
              </w:rPr>
            </w:pPr>
            <w:r>
              <w:rPr>
                <w:sz w:val="22"/>
                <w:lang w:eastAsia="ko-KR"/>
              </w:rPr>
              <w:t>C</w:t>
            </w:r>
          </w:p>
        </w:tc>
        <w:tc>
          <w:tcPr>
            <w:tcW w:w="6673" w:type="dxa"/>
          </w:tcPr>
          <w:p w14:paraId="40993E24" w14:textId="77777777" w:rsidR="002949D9" w:rsidRDefault="003B63C7">
            <w:pPr>
              <w:spacing w:after="0"/>
              <w:rPr>
                <w:sz w:val="22"/>
                <w:lang w:eastAsia="ko-KR"/>
              </w:rPr>
            </w:pPr>
            <w:r>
              <w:rPr>
                <w:sz w:val="22"/>
                <w:lang w:eastAsia="ko-KR"/>
              </w:rPr>
              <w:t>The text of Option C seems clean and sufficient.</w:t>
            </w:r>
          </w:p>
        </w:tc>
      </w:tr>
      <w:tr w:rsidR="002949D9" w14:paraId="1788E558" w14:textId="77777777">
        <w:tc>
          <w:tcPr>
            <w:tcW w:w="1544" w:type="dxa"/>
          </w:tcPr>
          <w:p w14:paraId="452485A3" w14:textId="77777777" w:rsidR="002949D9" w:rsidRDefault="003B63C7">
            <w:pPr>
              <w:spacing w:after="0"/>
              <w:rPr>
                <w:sz w:val="22"/>
                <w:lang w:eastAsia="ko-KR"/>
              </w:rPr>
            </w:pPr>
            <w:r>
              <w:rPr>
                <w:sz w:val="22"/>
                <w:lang w:eastAsia="ko-KR"/>
              </w:rPr>
              <w:t>Lenovo</w:t>
            </w:r>
          </w:p>
        </w:tc>
        <w:tc>
          <w:tcPr>
            <w:tcW w:w="1414" w:type="dxa"/>
          </w:tcPr>
          <w:p w14:paraId="25278699" w14:textId="77777777" w:rsidR="002949D9" w:rsidRDefault="003B63C7">
            <w:pPr>
              <w:spacing w:after="0"/>
              <w:rPr>
                <w:sz w:val="22"/>
                <w:lang w:eastAsia="ko-KR"/>
              </w:rPr>
            </w:pPr>
            <w:r>
              <w:rPr>
                <w:sz w:val="22"/>
                <w:lang w:eastAsia="ko-KR"/>
              </w:rPr>
              <w:t>B</w:t>
            </w:r>
          </w:p>
        </w:tc>
        <w:tc>
          <w:tcPr>
            <w:tcW w:w="6673" w:type="dxa"/>
          </w:tcPr>
          <w:p w14:paraId="786360E3" w14:textId="77777777" w:rsidR="002949D9" w:rsidRDefault="003B63C7">
            <w:pPr>
              <w:spacing w:after="0"/>
              <w:rPr>
                <w:sz w:val="22"/>
                <w:lang w:eastAsia="ko-KR"/>
              </w:rPr>
            </w:pPr>
            <w:r>
              <w:rPr>
                <w:sz w:val="22"/>
                <w:lang w:eastAsia="ko-KR"/>
              </w:rPr>
              <w:t xml:space="preserve">Overlapping case with RAR and MSGA needs to be handled regardless of </w:t>
            </w:r>
            <w:r>
              <w:rPr>
                <w:i/>
                <w:iCs/>
                <w:sz w:val="22"/>
                <w:lang w:eastAsia="ko-KR"/>
              </w:rPr>
              <w:t>lch-basedPrioritization</w:t>
            </w:r>
            <w:r>
              <w:rPr>
                <w:sz w:val="22"/>
                <w:lang w:eastAsia="ko-KR"/>
              </w:rPr>
              <w:t xml:space="preserve"> as pointed out by others. </w:t>
            </w:r>
          </w:p>
        </w:tc>
      </w:tr>
      <w:tr w:rsidR="002949D9" w14:paraId="19A51D5E" w14:textId="77777777">
        <w:tc>
          <w:tcPr>
            <w:tcW w:w="1544" w:type="dxa"/>
          </w:tcPr>
          <w:p w14:paraId="79D324A0" w14:textId="77777777" w:rsidR="002949D9" w:rsidRDefault="003B63C7">
            <w:pPr>
              <w:spacing w:after="0"/>
              <w:rPr>
                <w:sz w:val="22"/>
                <w:lang w:eastAsia="ko-KR"/>
              </w:rPr>
            </w:pPr>
            <w:r>
              <w:rPr>
                <w:sz w:val="22"/>
                <w:lang w:eastAsia="ko-KR"/>
              </w:rPr>
              <w:t>Nokia</w:t>
            </w:r>
          </w:p>
        </w:tc>
        <w:tc>
          <w:tcPr>
            <w:tcW w:w="1414" w:type="dxa"/>
          </w:tcPr>
          <w:p w14:paraId="34310F27" w14:textId="77777777" w:rsidR="002949D9" w:rsidRDefault="003B63C7">
            <w:pPr>
              <w:spacing w:after="0"/>
              <w:rPr>
                <w:sz w:val="22"/>
                <w:lang w:eastAsia="ko-KR"/>
              </w:rPr>
            </w:pPr>
            <w:r>
              <w:rPr>
                <w:sz w:val="22"/>
                <w:lang w:eastAsia="ko-KR"/>
              </w:rPr>
              <w:t>C</w:t>
            </w:r>
          </w:p>
        </w:tc>
        <w:tc>
          <w:tcPr>
            <w:tcW w:w="6673" w:type="dxa"/>
          </w:tcPr>
          <w:p w14:paraId="591F1CEA" w14:textId="77777777" w:rsidR="002949D9" w:rsidRDefault="003B63C7">
            <w:pPr>
              <w:spacing w:after="0"/>
              <w:rPr>
                <w:sz w:val="22"/>
                <w:lang w:eastAsia="ko-KR"/>
              </w:rPr>
            </w:pPr>
            <w:r>
              <w:rPr>
                <w:sz w:val="22"/>
                <w:lang w:eastAsia="ko-KR"/>
              </w:rPr>
              <w:t>We prefer the option with minimal spec. change.</w:t>
            </w:r>
          </w:p>
        </w:tc>
      </w:tr>
      <w:tr w:rsidR="002949D9" w14:paraId="5C9675F6" w14:textId="77777777">
        <w:tc>
          <w:tcPr>
            <w:tcW w:w="1544" w:type="dxa"/>
          </w:tcPr>
          <w:p w14:paraId="6E646940" w14:textId="77777777" w:rsidR="002949D9" w:rsidRDefault="003B63C7">
            <w:pPr>
              <w:spacing w:after="0"/>
              <w:rPr>
                <w:sz w:val="22"/>
                <w:lang w:eastAsia="ko-KR"/>
              </w:rPr>
            </w:pPr>
            <w:r>
              <w:rPr>
                <w:sz w:val="22"/>
                <w:lang w:eastAsia="ko-KR"/>
              </w:rPr>
              <w:t>Huawei, HiSilicon</w:t>
            </w:r>
          </w:p>
        </w:tc>
        <w:tc>
          <w:tcPr>
            <w:tcW w:w="1414" w:type="dxa"/>
          </w:tcPr>
          <w:p w14:paraId="1D26AEBE" w14:textId="77777777" w:rsidR="002949D9" w:rsidRDefault="003B63C7">
            <w:pPr>
              <w:spacing w:after="0"/>
              <w:rPr>
                <w:sz w:val="22"/>
                <w:lang w:eastAsia="ko-KR"/>
              </w:rPr>
            </w:pPr>
            <w:r>
              <w:rPr>
                <w:sz w:val="22"/>
                <w:lang w:eastAsia="ko-KR"/>
              </w:rPr>
              <w:t>C</w:t>
            </w:r>
          </w:p>
        </w:tc>
        <w:tc>
          <w:tcPr>
            <w:tcW w:w="6673" w:type="dxa"/>
          </w:tcPr>
          <w:p w14:paraId="700A777A" w14:textId="77777777" w:rsidR="002949D9" w:rsidRDefault="003B63C7">
            <w:pPr>
              <w:spacing w:after="0"/>
              <w:rPr>
                <w:sz w:val="22"/>
                <w:lang w:eastAsia="ko-KR"/>
              </w:rPr>
            </w:pPr>
            <w:r>
              <w:rPr>
                <w:sz w:val="22"/>
                <w:lang w:eastAsia="ko-KR"/>
              </w:rPr>
              <w:t>Option C is simplest and straightforward.</w:t>
            </w:r>
          </w:p>
        </w:tc>
      </w:tr>
      <w:tr w:rsidR="002949D9" w14:paraId="60C0F3C9" w14:textId="77777777">
        <w:tc>
          <w:tcPr>
            <w:tcW w:w="1544" w:type="dxa"/>
          </w:tcPr>
          <w:p w14:paraId="133834EA" w14:textId="77777777" w:rsidR="002949D9" w:rsidRDefault="003B63C7">
            <w:pPr>
              <w:spacing w:after="0"/>
              <w:rPr>
                <w:sz w:val="22"/>
                <w:lang w:eastAsia="ko-KR"/>
              </w:rPr>
            </w:pPr>
            <w:r>
              <w:rPr>
                <w:sz w:val="22"/>
                <w:lang w:eastAsia="ko-KR"/>
              </w:rPr>
              <w:t>MediaTek</w:t>
            </w:r>
          </w:p>
        </w:tc>
        <w:tc>
          <w:tcPr>
            <w:tcW w:w="1414" w:type="dxa"/>
          </w:tcPr>
          <w:p w14:paraId="6E52A09D" w14:textId="77777777" w:rsidR="002949D9" w:rsidRDefault="003B63C7">
            <w:pPr>
              <w:spacing w:after="0"/>
              <w:rPr>
                <w:sz w:val="22"/>
                <w:lang w:eastAsia="ko-KR"/>
              </w:rPr>
            </w:pPr>
            <w:r>
              <w:rPr>
                <w:sz w:val="22"/>
                <w:lang w:eastAsia="ko-KR"/>
              </w:rPr>
              <w:t>A</w:t>
            </w:r>
          </w:p>
        </w:tc>
        <w:tc>
          <w:tcPr>
            <w:tcW w:w="6673" w:type="dxa"/>
          </w:tcPr>
          <w:p w14:paraId="72E89C4C" w14:textId="77777777" w:rsidR="002949D9" w:rsidRDefault="003B63C7">
            <w:pPr>
              <w:spacing w:after="0"/>
              <w:rPr>
                <w:sz w:val="22"/>
                <w:lang w:eastAsia="ko-KR"/>
              </w:rPr>
            </w:pPr>
            <w:r>
              <w:rPr>
                <w:sz w:val="22"/>
                <w:lang w:eastAsia="ko-KR"/>
              </w:rPr>
              <w:t>We prefer this variant for the same reason as Apple</w:t>
            </w:r>
          </w:p>
        </w:tc>
      </w:tr>
      <w:tr w:rsidR="002949D9" w14:paraId="01A093B6" w14:textId="77777777">
        <w:tc>
          <w:tcPr>
            <w:tcW w:w="1544" w:type="dxa"/>
          </w:tcPr>
          <w:p w14:paraId="655560AD" w14:textId="77777777" w:rsidR="002949D9" w:rsidRDefault="003B63C7">
            <w:pPr>
              <w:spacing w:after="0"/>
              <w:rPr>
                <w:sz w:val="22"/>
                <w:lang w:eastAsia="ko-KR"/>
              </w:rPr>
            </w:pPr>
            <w:r>
              <w:rPr>
                <w:sz w:val="22"/>
                <w:lang w:eastAsia="ko-KR"/>
              </w:rPr>
              <w:t>OPPO</w:t>
            </w:r>
          </w:p>
        </w:tc>
        <w:tc>
          <w:tcPr>
            <w:tcW w:w="1414" w:type="dxa"/>
          </w:tcPr>
          <w:p w14:paraId="176AB3F4" w14:textId="77777777" w:rsidR="002949D9" w:rsidRDefault="003B63C7">
            <w:pPr>
              <w:spacing w:after="0"/>
              <w:rPr>
                <w:sz w:val="22"/>
                <w:lang w:eastAsia="ko-KR"/>
              </w:rPr>
            </w:pPr>
            <w:r>
              <w:rPr>
                <w:sz w:val="22"/>
                <w:lang w:eastAsia="ko-KR"/>
              </w:rPr>
              <w:t>C</w:t>
            </w:r>
          </w:p>
        </w:tc>
        <w:tc>
          <w:tcPr>
            <w:tcW w:w="6673" w:type="dxa"/>
          </w:tcPr>
          <w:p w14:paraId="738648B7" w14:textId="77777777" w:rsidR="002949D9" w:rsidRDefault="003B63C7">
            <w:pPr>
              <w:spacing w:after="0"/>
              <w:rPr>
                <w:sz w:val="22"/>
                <w:lang w:eastAsia="ko-KR"/>
              </w:rPr>
            </w:pPr>
            <w:r>
              <w:rPr>
                <w:rFonts w:cs="Arial"/>
                <w:bCs/>
              </w:rPr>
              <w:t>It is cleaner and simple.</w:t>
            </w:r>
          </w:p>
        </w:tc>
      </w:tr>
      <w:tr w:rsidR="002949D9" w14:paraId="75ADC0BB" w14:textId="77777777">
        <w:tc>
          <w:tcPr>
            <w:tcW w:w="1544" w:type="dxa"/>
          </w:tcPr>
          <w:p w14:paraId="084F7115" w14:textId="77777777" w:rsidR="002949D9" w:rsidRDefault="003B63C7">
            <w:pPr>
              <w:spacing w:after="0"/>
              <w:rPr>
                <w:sz w:val="22"/>
                <w:lang w:eastAsia="ko-KR"/>
              </w:rPr>
            </w:pPr>
            <w:r>
              <w:rPr>
                <w:rFonts w:eastAsia="SimSun" w:hint="eastAsia"/>
                <w:sz w:val="22"/>
                <w:lang w:eastAsia="zh-CN"/>
              </w:rPr>
              <w:t>CATT</w:t>
            </w:r>
          </w:p>
        </w:tc>
        <w:tc>
          <w:tcPr>
            <w:tcW w:w="1414" w:type="dxa"/>
          </w:tcPr>
          <w:p w14:paraId="6AB1DC70" w14:textId="77777777" w:rsidR="002949D9" w:rsidRDefault="003B63C7">
            <w:pPr>
              <w:spacing w:after="0"/>
              <w:rPr>
                <w:sz w:val="22"/>
                <w:lang w:eastAsia="ko-KR"/>
              </w:rPr>
            </w:pPr>
            <w:r>
              <w:rPr>
                <w:rFonts w:eastAsia="SimSun" w:hint="eastAsia"/>
                <w:sz w:val="22"/>
                <w:lang w:eastAsia="zh-CN"/>
              </w:rPr>
              <w:t>A or B</w:t>
            </w:r>
          </w:p>
        </w:tc>
        <w:tc>
          <w:tcPr>
            <w:tcW w:w="6673" w:type="dxa"/>
          </w:tcPr>
          <w:p w14:paraId="4462A7AA" w14:textId="77777777" w:rsidR="002949D9" w:rsidRDefault="003B63C7">
            <w:pPr>
              <w:spacing w:after="0"/>
              <w:rPr>
                <w:rFonts w:eastAsia="SimSun"/>
                <w:sz w:val="22"/>
                <w:lang w:eastAsia="zh-CN"/>
              </w:rPr>
            </w:pPr>
            <w:r>
              <w:rPr>
                <w:rFonts w:eastAsia="SimSun"/>
                <w:sz w:val="22"/>
                <w:lang w:eastAsia="zh-CN"/>
              </w:rPr>
              <w:t>Option C looks attractive from its simplicity but it may not be sufficient. Indeed it relies on the fact that when lch-based prioritization is configured, an uplink grant part of a bundle is either prioritized or deprioritized, hence handled by the last condition 3&gt;. However, the status (prioritized or deprioritized) of a CG overlapping with RAR or MSGA remains undefined in current specification since the text does not explicitly capture (unlike for other prioritization cases) that other overlapping grants are deprioritized:</w:t>
            </w:r>
          </w:p>
          <w:p w14:paraId="17C7075E" w14:textId="77777777" w:rsidR="002949D9" w:rsidRDefault="002949D9">
            <w:pPr>
              <w:spacing w:after="0"/>
              <w:rPr>
                <w:rFonts w:eastAsia="SimSun"/>
                <w:sz w:val="22"/>
                <w:lang w:eastAsia="zh-CN"/>
              </w:rPr>
            </w:pPr>
          </w:p>
          <w:p w14:paraId="4972561F" w14:textId="77777777" w:rsidR="002949D9" w:rsidRDefault="003B63C7">
            <w:pPr>
              <w:pStyle w:val="B1"/>
              <w:rPr>
                <w:rFonts w:eastAsia="맑은 고딕"/>
                <w:lang w:eastAsia="ko-KR"/>
              </w:rPr>
            </w:pPr>
            <w:r>
              <w:rPr>
                <w:lang w:eastAsia="ko-KR"/>
              </w:rPr>
              <w:t>1&gt;</w:t>
            </w:r>
            <w:r>
              <w:rPr>
                <w:lang w:eastAsia="ko-KR"/>
              </w:rPr>
              <w:tab/>
              <w:t xml:space="preserve">if this uplink grant is received in a Random Access Response (i.e. in a MAC RAR or fallback RAR), or addressed to Temporary C-RNTI, or is </w:t>
            </w:r>
            <w:r>
              <w:rPr>
                <w:lang w:eastAsia="ko-KR"/>
              </w:rPr>
              <w:lastRenderedPageBreak/>
              <w:t>determined as specified in clause 5.1.2a for the transmission of the MSGA payload:</w:t>
            </w:r>
          </w:p>
          <w:p w14:paraId="425ECD36" w14:textId="77777777" w:rsidR="002949D9" w:rsidRDefault="003B63C7">
            <w:pPr>
              <w:pStyle w:val="B2"/>
              <w:rPr>
                <w:lang w:eastAsia="ko-KR"/>
              </w:rPr>
            </w:pPr>
            <w:r>
              <w:rPr>
                <w:lang w:eastAsia="ko-KR"/>
              </w:rPr>
              <w:t>2&gt;</w:t>
            </w:r>
            <w:r>
              <w:rPr>
                <w:lang w:eastAsia="ko-KR"/>
              </w:rPr>
              <w:tab/>
              <w:t>consider this uplink grant as a prioritized uplink grant.</w:t>
            </w:r>
          </w:p>
          <w:p w14:paraId="49F36450" w14:textId="77777777" w:rsidR="002949D9" w:rsidRDefault="003B63C7">
            <w:pPr>
              <w:spacing w:after="0"/>
              <w:rPr>
                <w:rFonts w:eastAsia="SimSun"/>
                <w:sz w:val="22"/>
                <w:lang w:eastAsia="zh-CN"/>
              </w:rPr>
            </w:pPr>
            <w:r>
              <w:rPr>
                <w:rFonts w:eastAsia="SimSun"/>
                <w:sz w:val="22"/>
                <w:lang w:eastAsia="zh-CN"/>
              </w:rPr>
              <w:t>The reason for not capturing it was that the text filtering CGs above the prioritization procedure already filtered out the CGs colliding with RAR or MSGA, hence no other overlapping grant was expected at this stage.</w:t>
            </w:r>
          </w:p>
          <w:p w14:paraId="195C26C8" w14:textId="77777777" w:rsidR="002949D9" w:rsidRDefault="003B63C7">
            <w:pPr>
              <w:spacing w:after="0"/>
              <w:rPr>
                <w:rFonts w:eastAsia="SimSun"/>
                <w:sz w:val="22"/>
                <w:lang w:eastAsia="zh-CN"/>
              </w:rPr>
            </w:pPr>
            <w:r>
              <w:rPr>
                <w:rFonts w:eastAsia="SimSun"/>
                <w:sz w:val="22"/>
                <w:lang w:eastAsia="zh-CN"/>
              </w:rPr>
              <w:t>However, per above observation 1), uplink grants of a bundle are delivered altogether simultaneously with the initial grant of the bundle by the UL Grant reception procedure to the HARQ entity. This means at the time a repetition grant of a bundle is delivered to the HARQ entity, MAC does not know yet if it will overlap with a RAR or CG. So option C would work if we also add to the above text:</w:t>
            </w:r>
          </w:p>
          <w:p w14:paraId="7F4898B3" w14:textId="77777777" w:rsidR="002949D9" w:rsidRDefault="002949D9">
            <w:pPr>
              <w:spacing w:after="0"/>
              <w:rPr>
                <w:rFonts w:eastAsia="SimSun"/>
                <w:sz w:val="22"/>
                <w:lang w:eastAsia="zh-CN"/>
              </w:rPr>
            </w:pPr>
          </w:p>
          <w:p w14:paraId="1F170743" w14:textId="77777777" w:rsidR="002949D9" w:rsidRDefault="003B63C7">
            <w:pPr>
              <w:pStyle w:val="B3"/>
              <w:ind w:left="852"/>
              <w:rPr>
                <w:lang w:eastAsia="ko-KR"/>
              </w:rPr>
            </w:pPr>
            <w:r>
              <w:rPr>
                <w:lang w:eastAsia="ko-KR"/>
              </w:rPr>
              <w:t>2&gt;</w:t>
            </w:r>
            <w:r>
              <w:rPr>
                <w:lang w:eastAsia="ko-KR"/>
              </w:rPr>
              <w:tab/>
              <w:t>consider the other overlapping uplink grant(s), if any, as a de-prioritized uplink grant(s);</w:t>
            </w:r>
          </w:p>
          <w:p w14:paraId="517E4F1C" w14:textId="77777777" w:rsidR="002949D9" w:rsidRDefault="003B63C7">
            <w:pPr>
              <w:spacing w:after="0"/>
              <w:rPr>
                <w:sz w:val="22"/>
                <w:lang w:eastAsia="ko-KR"/>
              </w:rPr>
            </w:pPr>
            <w:r>
              <w:rPr>
                <w:rFonts w:eastAsia="SimSun"/>
                <w:sz w:val="22"/>
                <w:lang w:eastAsia="zh-CN"/>
              </w:rPr>
              <w:t xml:space="preserve"> </w:t>
            </w:r>
          </w:p>
        </w:tc>
      </w:tr>
      <w:tr w:rsidR="002949D9" w14:paraId="030251D6" w14:textId="77777777">
        <w:tc>
          <w:tcPr>
            <w:tcW w:w="1544" w:type="dxa"/>
          </w:tcPr>
          <w:p w14:paraId="25C7C4CA" w14:textId="77777777" w:rsidR="002949D9" w:rsidRDefault="003B63C7">
            <w:pPr>
              <w:spacing w:after="0"/>
              <w:rPr>
                <w:sz w:val="22"/>
                <w:lang w:eastAsia="ko-KR"/>
              </w:rPr>
            </w:pPr>
            <w:r>
              <w:rPr>
                <w:rFonts w:hint="eastAsia"/>
                <w:sz w:val="22"/>
                <w:lang w:eastAsia="ko-KR"/>
              </w:rPr>
              <w:lastRenderedPageBreak/>
              <w:t>Samsung</w:t>
            </w:r>
          </w:p>
        </w:tc>
        <w:tc>
          <w:tcPr>
            <w:tcW w:w="1414" w:type="dxa"/>
          </w:tcPr>
          <w:p w14:paraId="7BD540C9" w14:textId="77777777" w:rsidR="002949D9" w:rsidRDefault="003B63C7">
            <w:pPr>
              <w:spacing w:after="0"/>
              <w:rPr>
                <w:sz w:val="22"/>
                <w:lang w:eastAsia="ko-KR"/>
              </w:rPr>
            </w:pPr>
            <w:r>
              <w:rPr>
                <w:rFonts w:hint="eastAsia"/>
                <w:sz w:val="22"/>
                <w:lang w:eastAsia="ko-KR"/>
              </w:rPr>
              <w:t>A</w:t>
            </w:r>
            <w:r>
              <w:rPr>
                <w:sz w:val="22"/>
                <w:lang w:eastAsia="ko-KR"/>
              </w:rPr>
              <w:t>/B</w:t>
            </w:r>
            <w:r>
              <w:rPr>
                <w:rFonts w:hint="eastAsia"/>
                <w:sz w:val="22"/>
                <w:lang w:eastAsia="ko-KR"/>
              </w:rPr>
              <w:t xml:space="preserve"> or </w:t>
            </w:r>
          </w:p>
          <w:p w14:paraId="3F236332" w14:textId="77777777" w:rsidR="002949D9" w:rsidRDefault="003B63C7">
            <w:pPr>
              <w:spacing w:after="0"/>
              <w:rPr>
                <w:sz w:val="22"/>
                <w:lang w:eastAsia="ko-KR"/>
              </w:rPr>
            </w:pPr>
            <w:r>
              <w:rPr>
                <w:rFonts w:hint="eastAsia"/>
                <w:sz w:val="22"/>
                <w:lang w:eastAsia="ko-KR"/>
              </w:rPr>
              <w:t>C</w:t>
            </w:r>
            <w:r>
              <w:rPr>
                <w:sz w:val="22"/>
                <w:lang w:eastAsia="ko-KR"/>
              </w:rPr>
              <w:t>+change</w:t>
            </w:r>
          </w:p>
        </w:tc>
        <w:tc>
          <w:tcPr>
            <w:tcW w:w="6673" w:type="dxa"/>
          </w:tcPr>
          <w:p w14:paraId="4BA13886" w14:textId="77777777" w:rsidR="002949D9" w:rsidRDefault="003B63C7">
            <w:pPr>
              <w:spacing w:after="0"/>
              <w:rPr>
                <w:sz w:val="22"/>
                <w:lang w:eastAsia="ko-KR"/>
              </w:rPr>
            </w:pPr>
            <w:r>
              <w:rPr>
                <w:rFonts w:hint="eastAsia"/>
                <w:sz w:val="22"/>
                <w:lang w:eastAsia="ko-KR"/>
              </w:rPr>
              <w:t xml:space="preserve">We agree the problem addressed by CATT. </w:t>
            </w:r>
            <w:r>
              <w:rPr>
                <w:sz w:val="22"/>
                <w:lang w:eastAsia="ko-KR"/>
              </w:rPr>
              <w:t xml:space="preserve">It seems that collision between CG bundle for reTx and MSGA/RAR resource needs to be clarified in Option C. We are also fine with option A/B. </w:t>
            </w:r>
          </w:p>
        </w:tc>
      </w:tr>
      <w:tr w:rsidR="002949D9" w14:paraId="77008951" w14:textId="77777777">
        <w:tc>
          <w:tcPr>
            <w:tcW w:w="1544" w:type="dxa"/>
          </w:tcPr>
          <w:p w14:paraId="0B0A3A77" w14:textId="77777777" w:rsidR="002949D9" w:rsidRDefault="003B63C7">
            <w:pPr>
              <w:spacing w:after="0"/>
              <w:rPr>
                <w:sz w:val="22"/>
                <w:lang w:eastAsia="ko-KR"/>
              </w:rPr>
            </w:pPr>
            <w:r>
              <w:rPr>
                <w:rFonts w:eastAsia="SimSun" w:hint="eastAsia"/>
                <w:sz w:val="22"/>
                <w:lang w:eastAsia="zh-CN"/>
              </w:rPr>
              <w:t>Sharp</w:t>
            </w:r>
          </w:p>
        </w:tc>
        <w:tc>
          <w:tcPr>
            <w:tcW w:w="1414" w:type="dxa"/>
          </w:tcPr>
          <w:p w14:paraId="227191CB" w14:textId="77777777" w:rsidR="002949D9" w:rsidRDefault="003B63C7">
            <w:pPr>
              <w:spacing w:after="0"/>
              <w:rPr>
                <w:sz w:val="22"/>
                <w:lang w:eastAsia="ko-KR"/>
              </w:rPr>
            </w:pPr>
            <w:r>
              <w:rPr>
                <w:rFonts w:eastAsia="SimSun" w:hint="eastAsia"/>
                <w:sz w:val="22"/>
                <w:lang w:eastAsia="zh-CN"/>
              </w:rPr>
              <w:t>A</w:t>
            </w:r>
          </w:p>
        </w:tc>
        <w:tc>
          <w:tcPr>
            <w:tcW w:w="6673" w:type="dxa"/>
          </w:tcPr>
          <w:p w14:paraId="79F2E9CE" w14:textId="77777777" w:rsidR="002949D9" w:rsidRDefault="003B63C7">
            <w:pPr>
              <w:spacing w:after="0"/>
              <w:rPr>
                <w:sz w:val="22"/>
                <w:lang w:eastAsia="ko-KR"/>
              </w:rPr>
            </w:pPr>
            <w:r>
              <w:rPr>
                <w:rFonts w:eastAsia="SimSun"/>
                <w:sz w:val="22"/>
                <w:lang w:eastAsia="zh-CN"/>
              </w:rPr>
              <w:t>T</w:t>
            </w:r>
            <w:r>
              <w:rPr>
                <w:rFonts w:eastAsia="SimSun" w:hint="eastAsia"/>
                <w:sz w:val="22"/>
                <w:lang w:eastAsia="zh-CN"/>
              </w:rPr>
              <w:t xml:space="preserve">he intention of option A and option B are the same but we like the wording of option A. For option C, it excludes the case when </w:t>
            </w:r>
            <w:r>
              <w:rPr>
                <w:i/>
                <w:iCs/>
                <w:sz w:val="22"/>
                <w:lang w:eastAsia="ko-KR"/>
              </w:rPr>
              <w:t>lch-basedPrioritization</w:t>
            </w:r>
            <w:r>
              <w:rPr>
                <w:rFonts w:eastAsia="SimSun" w:hint="eastAsia"/>
                <w:i/>
                <w:iCs/>
                <w:sz w:val="22"/>
                <w:lang w:eastAsia="zh-CN"/>
              </w:rPr>
              <w:t xml:space="preserve"> </w:t>
            </w:r>
            <w:r>
              <w:rPr>
                <w:rFonts w:eastAsia="SimSun" w:hint="eastAsia"/>
                <w:iCs/>
                <w:sz w:val="22"/>
                <w:lang w:eastAsia="zh-CN"/>
              </w:rPr>
              <w:t>is configured.</w:t>
            </w:r>
          </w:p>
        </w:tc>
      </w:tr>
      <w:tr w:rsidR="002949D9" w14:paraId="7658025D" w14:textId="77777777">
        <w:tc>
          <w:tcPr>
            <w:tcW w:w="1544" w:type="dxa"/>
          </w:tcPr>
          <w:p w14:paraId="6AA0EC39" w14:textId="77777777" w:rsidR="002949D9" w:rsidRDefault="003B63C7">
            <w:pPr>
              <w:spacing w:after="0"/>
              <w:rPr>
                <w:sz w:val="22"/>
                <w:lang w:eastAsia="ko-KR"/>
              </w:rPr>
            </w:pPr>
            <w:r>
              <w:rPr>
                <w:sz w:val="22"/>
                <w:lang w:eastAsia="ko-KR"/>
              </w:rPr>
              <w:t>Intel</w:t>
            </w:r>
          </w:p>
        </w:tc>
        <w:tc>
          <w:tcPr>
            <w:tcW w:w="1414" w:type="dxa"/>
          </w:tcPr>
          <w:p w14:paraId="3A933407" w14:textId="77777777" w:rsidR="002949D9" w:rsidRDefault="003B63C7">
            <w:pPr>
              <w:spacing w:after="0"/>
              <w:rPr>
                <w:sz w:val="22"/>
                <w:lang w:eastAsia="ko-KR"/>
              </w:rPr>
            </w:pPr>
            <w:r>
              <w:rPr>
                <w:sz w:val="22"/>
                <w:lang w:eastAsia="ko-KR"/>
              </w:rPr>
              <w:t>A</w:t>
            </w:r>
          </w:p>
        </w:tc>
        <w:tc>
          <w:tcPr>
            <w:tcW w:w="6673" w:type="dxa"/>
          </w:tcPr>
          <w:p w14:paraId="3C3FCAE8" w14:textId="77777777" w:rsidR="002949D9" w:rsidRDefault="003B63C7">
            <w:pPr>
              <w:spacing w:after="0"/>
              <w:rPr>
                <w:sz w:val="22"/>
                <w:lang w:eastAsia="ko-KR"/>
              </w:rPr>
            </w:pPr>
            <w:r>
              <w:rPr>
                <w:sz w:val="22"/>
                <w:lang w:eastAsia="ko-KR"/>
              </w:rPr>
              <w:t xml:space="preserve">The overlapping between CG bundle and the grant related to RAR or MSGA should be specified irrespective of whether </w:t>
            </w:r>
            <w:r>
              <w:rPr>
                <w:i/>
                <w:iCs/>
                <w:sz w:val="22"/>
                <w:lang w:eastAsia="ko-KR"/>
              </w:rPr>
              <w:t xml:space="preserve">lch-basedPrioritization </w:t>
            </w:r>
            <w:r>
              <w:t>is configured or not.</w:t>
            </w:r>
          </w:p>
        </w:tc>
      </w:tr>
      <w:tr w:rsidR="002949D9" w14:paraId="68721E13" w14:textId="77777777">
        <w:tc>
          <w:tcPr>
            <w:tcW w:w="1544" w:type="dxa"/>
          </w:tcPr>
          <w:p w14:paraId="295FB30E" w14:textId="77777777" w:rsidR="002949D9" w:rsidRDefault="003B63C7">
            <w:pPr>
              <w:spacing w:after="0"/>
              <w:rPr>
                <w:rFonts w:eastAsia="PMingLiU"/>
                <w:sz w:val="22"/>
                <w:lang w:eastAsia="zh-TW"/>
              </w:rPr>
            </w:pPr>
            <w:r>
              <w:rPr>
                <w:rFonts w:eastAsia="PMingLiU" w:hint="eastAsia"/>
                <w:sz w:val="22"/>
                <w:lang w:eastAsia="zh-TW"/>
              </w:rPr>
              <w:t>III</w:t>
            </w:r>
          </w:p>
        </w:tc>
        <w:tc>
          <w:tcPr>
            <w:tcW w:w="1414" w:type="dxa"/>
          </w:tcPr>
          <w:p w14:paraId="5764F0EF" w14:textId="77777777" w:rsidR="002949D9" w:rsidRDefault="003B63C7">
            <w:pPr>
              <w:spacing w:after="0"/>
              <w:rPr>
                <w:rFonts w:eastAsia="PMingLiU"/>
                <w:sz w:val="22"/>
                <w:lang w:eastAsia="zh-TW"/>
              </w:rPr>
            </w:pPr>
            <w:r>
              <w:rPr>
                <w:rFonts w:eastAsia="PMingLiU" w:hint="eastAsia"/>
                <w:sz w:val="22"/>
                <w:lang w:eastAsia="zh-TW"/>
              </w:rPr>
              <w:t>A</w:t>
            </w:r>
          </w:p>
        </w:tc>
        <w:tc>
          <w:tcPr>
            <w:tcW w:w="6673" w:type="dxa"/>
          </w:tcPr>
          <w:p w14:paraId="567BDA4A" w14:textId="77777777" w:rsidR="002949D9" w:rsidRDefault="003B63C7">
            <w:pPr>
              <w:spacing w:after="0"/>
              <w:rPr>
                <w:rFonts w:eastAsia="PMingLiU"/>
                <w:sz w:val="22"/>
                <w:lang w:eastAsia="zh-TW"/>
              </w:rPr>
            </w:pPr>
            <w:r>
              <w:rPr>
                <w:rFonts w:eastAsia="PMingLiU" w:hint="eastAsia"/>
                <w:sz w:val="22"/>
                <w:lang w:eastAsia="zh-TW"/>
              </w:rPr>
              <w:t>Agree with Apple.</w:t>
            </w:r>
          </w:p>
        </w:tc>
      </w:tr>
      <w:tr w:rsidR="002949D9" w14:paraId="4229CDCD" w14:textId="77777777">
        <w:tc>
          <w:tcPr>
            <w:tcW w:w="1544" w:type="dxa"/>
          </w:tcPr>
          <w:p w14:paraId="7CF8ACE5" w14:textId="77777777" w:rsidR="002949D9" w:rsidRDefault="003B63C7">
            <w:pPr>
              <w:spacing w:after="0"/>
              <w:rPr>
                <w:rFonts w:eastAsia="SimSun"/>
                <w:sz w:val="22"/>
                <w:lang w:val="en-US" w:eastAsia="zh-TW"/>
              </w:rPr>
            </w:pPr>
            <w:r>
              <w:rPr>
                <w:rFonts w:eastAsia="SimSun" w:hint="eastAsia"/>
                <w:sz w:val="22"/>
                <w:lang w:val="en-US" w:eastAsia="zh-CN"/>
              </w:rPr>
              <w:t>vivo</w:t>
            </w:r>
          </w:p>
        </w:tc>
        <w:tc>
          <w:tcPr>
            <w:tcW w:w="1414" w:type="dxa"/>
          </w:tcPr>
          <w:p w14:paraId="6B0DBFE8" w14:textId="77777777" w:rsidR="002949D9" w:rsidRDefault="003B63C7">
            <w:pPr>
              <w:spacing w:after="0"/>
              <w:rPr>
                <w:rFonts w:eastAsia="SimSun"/>
                <w:sz w:val="22"/>
                <w:lang w:val="en-US" w:eastAsia="zh-TW"/>
              </w:rPr>
            </w:pPr>
            <w:r>
              <w:rPr>
                <w:rFonts w:eastAsia="SimSun" w:hint="eastAsia"/>
                <w:sz w:val="22"/>
                <w:lang w:val="en-US" w:eastAsia="zh-CN"/>
              </w:rPr>
              <w:t>C</w:t>
            </w:r>
          </w:p>
        </w:tc>
        <w:tc>
          <w:tcPr>
            <w:tcW w:w="6673" w:type="dxa"/>
          </w:tcPr>
          <w:p w14:paraId="098804B8" w14:textId="77777777" w:rsidR="002949D9" w:rsidRDefault="003B63C7">
            <w:pPr>
              <w:spacing w:after="0"/>
              <w:rPr>
                <w:sz w:val="22"/>
                <w:lang w:eastAsia="zh-TW"/>
              </w:rPr>
            </w:pPr>
            <w:r>
              <w:rPr>
                <w:sz w:val="22"/>
                <w:lang w:eastAsia="ko-KR"/>
              </w:rPr>
              <w:t>Option C is simplest.</w:t>
            </w:r>
          </w:p>
        </w:tc>
      </w:tr>
      <w:tr w:rsidR="00050A49" w14:paraId="23D174E6" w14:textId="77777777">
        <w:tc>
          <w:tcPr>
            <w:tcW w:w="1544" w:type="dxa"/>
          </w:tcPr>
          <w:p w14:paraId="595EC903" w14:textId="4887C44F" w:rsidR="00050A49" w:rsidRDefault="00050A49">
            <w:pPr>
              <w:spacing w:after="0"/>
              <w:rPr>
                <w:rFonts w:eastAsia="SimSun"/>
                <w:sz w:val="22"/>
                <w:lang w:val="en-US" w:eastAsia="zh-CN"/>
              </w:rPr>
            </w:pPr>
            <w:r>
              <w:rPr>
                <w:rFonts w:eastAsia="SimSun"/>
                <w:sz w:val="22"/>
                <w:lang w:val="en-US" w:eastAsia="zh-CN"/>
              </w:rPr>
              <w:t>Sequans</w:t>
            </w:r>
          </w:p>
        </w:tc>
        <w:tc>
          <w:tcPr>
            <w:tcW w:w="1414" w:type="dxa"/>
          </w:tcPr>
          <w:p w14:paraId="24526FFA" w14:textId="0C08BB46" w:rsidR="00050A49" w:rsidRDefault="00050A49">
            <w:pPr>
              <w:spacing w:after="0"/>
              <w:rPr>
                <w:rFonts w:eastAsia="SimSun"/>
                <w:sz w:val="22"/>
                <w:lang w:val="en-US" w:eastAsia="zh-CN"/>
              </w:rPr>
            </w:pPr>
            <w:r>
              <w:rPr>
                <w:rFonts w:eastAsia="SimSun"/>
                <w:sz w:val="22"/>
                <w:lang w:val="en-US" w:eastAsia="zh-CN"/>
              </w:rPr>
              <w:t>A or B</w:t>
            </w:r>
          </w:p>
        </w:tc>
        <w:tc>
          <w:tcPr>
            <w:tcW w:w="6673" w:type="dxa"/>
          </w:tcPr>
          <w:p w14:paraId="099E9547" w14:textId="25F9AE80" w:rsidR="00050A49" w:rsidRDefault="00050A49">
            <w:pPr>
              <w:spacing w:after="0"/>
              <w:rPr>
                <w:sz w:val="22"/>
                <w:lang w:eastAsia="ko-KR"/>
              </w:rPr>
            </w:pPr>
            <w:r>
              <w:rPr>
                <w:sz w:val="22"/>
                <w:lang w:eastAsia="ko-KR"/>
              </w:rPr>
              <w:t>We also think C may not be completely correct.</w:t>
            </w:r>
          </w:p>
        </w:tc>
      </w:tr>
    </w:tbl>
    <w:p w14:paraId="034E14BB" w14:textId="77777777" w:rsidR="008026E9" w:rsidRPr="005413EF" w:rsidRDefault="008026E9" w:rsidP="008026E9">
      <w:pPr>
        <w:spacing w:before="240"/>
        <w:rPr>
          <w:i/>
          <w:color w:val="FF0000"/>
          <w:sz w:val="22"/>
          <w:lang w:eastAsia="ko-KR"/>
        </w:rPr>
      </w:pPr>
      <w:r w:rsidRPr="005413EF">
        <w:rPr>
          <w:i/>
          <w:color w:val="FF0000"/>
          <w:sz w:val="22"/>
          <w:lang w:eastAsia="ko-KR"/>
        </w:rPr>
        <w:t>&lt; Summary &gt;</w:t>
      </w:r>
    </w:p>
    <w:p w14:paraId="2559F081" w14:textId="5E85364A" w:rsidR="008026E9" w:rsidRDefault="008026E9" w:rsidP="008026E9">
      <w:pPr>
        <w:spacing w:before="240"/>
        <w:rPr>
          <w:i/>
          <w:color w:val="FF0000"/>
          <w:sz w:val="22"/>
          <w:lang w:eastAsia="ko-KR"/>
        </w:rPr>
      </w:pPr>
      <w:r>
        <w:rPr>
          <w:i/>
          <w:color w:val="FF0000"/>
          <w:sz w:val="22"/>
          <w:lang w:eastAsia="ko-KR"/>
        </w:rPr>
        <w:t>A (9 companies): Apple, ZTE, MediaTek, CATT, Samsung, Sharp, Intel, III, Sequans</w:t>
      </w:r>
    </w:p>
    <w:p w14:paraId="0C1CBDF2" w14:textId="25C0DECE" w:rsidR="008026E9" w:rsidRDefault="008026E9" w:rsidP="008026E9">
      <w:pPr>
        <w:spacing w:before="240"/>
        <w:rPr>
          <w:i/>
          <w:color w:val="FF0000"/>
          <w:sz w:val="22"/>
          <w:lang w:eastAsia="ko-KR"/>
        </w:rPr>
      </w:pPr>
      <w:r>
        <w:rPr>
          <w:i/>
          <w:color w:val="FF0000"/>
          <w:sz w:val="22"/>
          <w:lang w:eastAsia="ko-KR"/>
        </w:rPr>
        <w:t>B</w:t>
      </w:r>
      <w:r w:rsidR="000029A0">
        <w:rPr>
          <w:i/>
          <w:color w:val="FF0000"/>
          <w:sz w:val="22"/>
          <w:lang w:eastAsia="ko-KR"/>
        </w:rPr>
        <w:t xml:space="preserve"> (4 companies)</w:t>
      </w:r>
      <w:r>
        <w:rPr>
          <w:i/>
          <w:color w:val="FF0000"/>
          <w:sz w:val="22"/>
          <w:lang w:eastAsia="ko-KR"/>
        </w:rPr>
        <w:t>: ZTE, Lenovo, CATT, Samsung, Sequans</w:t>
      </w:r>
    </w:p>
    <w:p w14:paraId="2DD1326C" w14:textId="4DBF2183" w:rsidR="008026E9" w:rsidRDefault="008026E9" w:rsidP="008026E9">
      <w:pPr>
        <w:spacing w:before="240"/>
        <w:rPr>
          <w:i/>
          <w:color w:val="FF0000"/>
          <w:sz w:val="22"/>
          <w:lang w:eastAsia="ko-KR"/>
        </w:rPr>
      </w:pPr>
      <w:r>
        <w:rPr>
          <w:i/>
          <w:color w:val="FF0000"/>
          <w:sz w:val="22"/>
          <w:lang w:eastAsia="ko-KR"/>
        </w:rPr>
        <w:t>C</w:t>
      </w:r>
      <w:r w:rsidR="000029A0">
        <w:rPr>
          <w:i/>
          <w:color w:val="FF0000"/>
          <w:sz w:val="22"/>
          <w:lang w:eastAsia="ko-KR"/>
        </w:rPr>
        <w:t xml:space="preserve"> (7 companies)</w:t>
      </w:r>
      <w:r>
        <w:rPr>
          <w:i/>
          <w:color w:val="FF0000"/>
          <w:sz w:val="22"/>
          <w:lang w:eastAsia="ko-KR"/>
        </w:rPr>
        <w:t>: Ericsson, LG, Xiaomi, Nokia, Huawei, OPPO, vivo</w:t>
      </w:r>
    </w:p>
    <w:p w14:paraId="38757ECC" w14:textId="13D91286" w:rsidR="000029A0" w:rsidRDefault="000029A0" w:rsidP="008026E9">
      <w:pPr>
        <w:spacing w:before="240"/>
        <w:rPr>
          <w:i/>
          <w:color w:val="FF0000"/>
          <w:sz w:val="22"/>
          <w:lang w:eastAsia="ko-KR"/>
        </w:rPr>
      </w:pPr>
      <w:r>
        <w:rPr>
          <w:i/>
          <w:color w:val="FF0000"/>
          <w:sz w:val="22"/>
          <w:lang w:eastAsia="ko-KR"/>
        </w:rPr>
        <w:t>C+change (1 company): Samsung</w:t>
      </w:r>
    </w:p>
    <w:p w14:paraId="09A84EA3" w14:textId="753FC434" w:rsidR="000029A0" w:rsidRPr="005413EF" w:rsidRDefault="000029A0" w:rsidP="008026E9">
      <w:pPr>
        <w:spacing w:before="240"/>
        <w:rPr>
          <w:i/>
          <w:color w:val="FF0000"/>
          <w:sz w:val="22"/>
          <w:lang w:eastAsia="ko-KR"/>
        </w:rPr>
      </w:pPr>
      <w:r>
        <w:rPr>
          <w:i/>
          <w:color w:val="FF0000"/>
          <w:sz w:val="22"/>
          <w:lang w:eastAsia="ko-KR"/>
        </w:rPr>
        <w:t>A is the most supported by companies. C is considered by companies as the simplest solution. But as CATT, Samsung and Sequans. C may require further correction. Thus, for the faster conclusion, the rapporteur would suggest to</w:t>
      </w:r>
      <w:r w:rsidRPr="000029A0">
        <w:rPr>
          <w:b/>
          <w:i/>
          <w:color w:val="FF0000"/>
          <w:sz w:val="22"/>
          <w:u w:val="single"/>
          <w:lang w:eastAsia="ko-KR"/>
        </w:rPr>
        <w:t xml:space="preserve"> go with Option A</w:t>
      </w:r>
      <w:r>
        <w:rPr>
          <w:i/>
          <w:color w:val="FF0000"/>
          <w:sz w:val="22"/>
          <w:lang w:eastAsia="ko-KR"/>
        </w:rPr>
        <w:t>.</w:t>
      </w:r>
    </w:p>
    <w:p w14:paraId="7E627ED5" w14:textId="77777777" w:rsidR="000029A0" w:rsidRDefault="000029A0" w:rsidP="000029A0">
      <w:pPr>
        <w:rPr>
          <w:sz w:val="22"/>
          <w:lang w:eastAsia="ko-KR"/>
        </w:rPr>
      </w:pPr>
      <w:r w:rsidRPr="005413EF">
        <w:rPr>
          <w:b/>
          <w:i/>
          <w:color w:val="FF0000"/>
          <w:sz w:val="22"/>
          <w:lang w:eastAsia="ko-KR"/>
        </w:rPr>
        <w:t>Proposal</w:t>
      </w:r>
      <w:r>
        <w:rPr>
          <w:b/>
          <w:i/>
          <w:color w:val="FF0000"/>
          <w:sz w:val="22"/>
          <w:lang w:eastAsia="ko-KR"/>
        </w:rPr>
        <w:t xml:space="preserve"> 3. Correction on checking overlapped resource for retransmission of bundle proposed by R2-2102791 is agreed.</w:t>
      </w:r>
    </w:p>
    <w:p w14:paraId="33D7ECD5" w14:textId="77777777" w:rsidR="002949D9" w:rsidRDefault="003B63C7">
      <w:pPr>
        <w:pStyle w:val="2"/>
        <w:ind w:left="0" w:firstLine="0"/>
        <w:rPr>
          <w:rFonts w:cs="Arial"/>
          <w:sz w:val="36"/>
        </w:rPr>
      </w:pPr>
      <w:r>
        <w:rPr>
          <w:rFonts w:cs="Arial"/>
          <w:sz w:val="36"/>
        </w:rPr>
        <w:t>2.3 UL Grants Participating to the Intra-UE Prioritization</w:t>
      </w:r>
    </w:p>
    <w:p w14:paraId="7DA563EB" w14:textId="77777777" w:rsidR="002949D9" w:rsidRDefault="003B63C7">
      <w:pPr>
        <w:rPr>
          <w:sz w:val="22"/>
          <w:lang w:eastAsia="ko-KR"/>
        </w:rPr>
      </w:pPr>
      <w:r>
        <w:rPr>
          <w:sz w:val="22"/>
          <w:lang w:eastAsia="ko-KR"/>
        </w:rPr>
        <w:t xml:space="preserve">In R2-2102763 (CATT, Samsung, Ericsson), it is pointed out that in the current MAC specification, it could be erroneously understood that uplink grants filtered out by the legacy procedure (i.e. the case that the uplink grant is not delivered to the HARQ entity) would still participate to the intra-UE prioritization procedure. More </w:t>
      </w:r>
      <w:r>
        <w:rPr>
          <w:sz w:val="22"/>
          <w:lang w:eastAsia="ko-KR"/>
        </w:rPr>
        <w:lastRenderedPageBreak/>
        <w:t>specifically, if the UE does not deliver the uplink grant to the HARQ entity, it is expected to be discarded at this stage and, specifically, to not participate to the following prioritization procedure text. Hence, it is proposed to clarify that only the uplink grant delivered to the HARQ entity participated in the prioritization, as follows:</w:t>
      </w:r>
    </w:p>
    <w:tbl>
      <w:tblPr>
        <w:tblStyle w:val="ab"/>
        <w:tblW w:w="0" w:type="auto"/>
        <w:tblLook w:val="04A0" w:firstRow="1" w:lastRow="0" w:firstColumn="1" w:lastColumn="0" w:noHBand="0" w:noVBand="1"/>
      </w:tblPr>
      <w:tblGrid>
        <w:gridCol w:w="9631"/>
      </w:tblGrid>
      <w:tr w:rsidR="002949D9" w14:paraId="79604712" w14:textId="77777777">
        <w:tc>
          <w:tcPr>
            <w:tcW w:w="9631" w:type="dxa"/>
          </w:tcPr>
          <w:p w14:paraId="4CF72595" w14:textId="77777777" w:rsidR="002949D9" w:rsidRDefault="003B63C7">
            <w:pPr>
              <w:overflowPunct/>
              <w:autoSpaceDE/>
              <w:autoSpaceDN/>
              <w:adjustRightInd/>
              <w:rPr>
                <w:rFonts w:eastAsia="SimSun"/>
                <w:lang w:eastAsia="ko-KR"/>
              </w:rPr>
            </w:pPr>
            <w:r>
              <w:rPr>
                <w:rFonts w:eastAsia="SimSun"/>
                <w:lang w:eastAsia="ko-KR"/>
              </w:rPr>
              <w:t xml:space="preserve">When the MAC entity is configured with </w:t>
            </w:r>
            <w:r>
              <w:rPr>
                <w:rFonts w:eastAsia="SimSun"/>
                <w:i/>
                <w:lang w:eastAsia="ko-KR"/>
              </w:rPr>
              <w:t>lch-basedPrioritization</w:t>
            </w:r>
            <w:r>
              <w:rPr>
                <w:rFonts w:eastAsia="맑은 고딕"/>
                <w:lang w:eastAsia="ko-KR"/>
              </w:rPr>
              <w:t xml:space="preserve">, for each uplink grant </w:t>
            </w:r>
            <w:ins w:id="30" w:author="CATT" w:date="2021-04-01T10:21:00Z">
              <w:r>
                <w:rPr>
                  <w:rFonts w:eastAsia="맑은 고딕"/>
                  <w:lang w:eastAsia="ko-KR"/>
                </w:rPr>
                <w:t xml:space="preserve">delivered to the HARQ entity and </w:t>
              </w:r>
            </w:ins>
            <w:r>
              <w:rPr>
                <w:rFonts w:eastAsia="맑은 고딕"/>
                <w:lang w:eastAsia="ko-KR"/>
              </w:rPr>
              <w:t>whose associated PUSCH can be transmitted by lower layers, the MAC entity shall</w:t>
            </w:r>
            <w:r>
              <w:rPr>
                <w:rFonts w:eastAsia="SimSun"/>
                <w:lang w:eastAsia="ko-KR"/>
              </w:rPr>
              <w:t>:</w:t>
            </w:r>
          </w:p>
          <w:p w14:paraId="40699EAB" w14:textId="77777777" w:rsidR="002949D9" w:rsidRDefault="003B63C7">
            <w:pPr>
              <w:overflowPunct/>
              <w:autoSpaceDE/>
              <w:autoSpaceDN/>
              <w:adjustRightInd/>
              <w:ind w:left="568" w:hanging="284"/>
              <w:rPr>
                <w:rFonts w:eastAsia="맑은 고딕"/>
                <w:lang w:eastAsia="ko-KR"/>
              </w:rPr>
            </w:pPr>
            <w:r>
              <w:rPr>
                <w:rFonts w:eastAsia="SimSun"/>
                <w:lang w:eastAsia="ko-KR"/>
              </w:rPr>
              <w:t>1&gt;</w:t>
            </w:r>
            <w:r>
              <w:rPr>
                <w:rFonts w:eastAsia="SimSun"/>
                <w:lang w:eastAsia="ko-KR"/>
              </w:rPr>
              <w:tab/>
              <w:t>if this uplink grant is received in a Random Access Response (i.e. in a MAC RAR or fallback RAR), or addressed to Temporary C-RNTI, or is determined as specified in clause 5.1.2a for the transmission of the MSGA payload:</w:t>
            </w:r>
          </w:p>
          <w:p w14:paraId="2EF8E249" w14:textId="77777777" w:rsidR="002949D9" w:rsidRDefault="003B63C7">
            <w:pPr>
              <w:overflowPunct/>
              <w:autoSpaceDE/>
              <w:autoSpaceDN/>
              <w:adjustRightInd/>
              <w:ind w:left="851" w:hanging="284"/>
              <w:rPr>
                <w:rFonts w:eastAsia="SimSun"/>
                <w:lang w:eastAsia="ko-KR"/>
              </w:rPr>
            </w:pPr>
            <w:r>
              <w:rPr>
                <w:rFonts w:eastAsia="SimSun"/>
                <w:lang w:eastAsia="ko-KR"/>
              </w:rPr>
              <w:t>2&gt;</w:t>
            </w:r>
            <w:r>
              <w:rPr>
                <w:rFonts w:eastAsia="SimSun"/>
                <w:lang w:eastAsia="ko-KR"/>
              </w:rPr>
              <w:tab/>
              <w:t>consider this uplink grant as a prioritized uplink grant.</w:t>
            </w:r>
          </w:p>
          <w:p w14:paraId="1D0DCE08" w14:textId="77777777" w:rsidR="002949D9" w:rsidRDefault="003B63C7">
            <w:pPr>
              <w:overflowPunct/>
              <w:autoSpaceDE/>
              <w:autoSpaceDN/>
              <w:adjustRightInd/>
              <w:ind w:left="568" w:hanging="284"/>
              <w:rPr>
                <w:rFonts w:eastAsia="SimSun"/>
                <w:lang w:eastAsia="ko-KR"/>
              </w:rPr>
            </w:pPr>
            <w:r>
              <w:rPr>
                <w:rFonts w:eastAsia="SimSun"/>
                <w:lang w:eastAsia="ko-KR"/>
              </w:rPr>
              <w:t>1&gt;</w:t>
            </w:r>
            <w:r>
              <w:rPr>
                <w:rFonts w:eastAsia="SimSun"/>
                <w:lang w:eastAsia="ko-KR"/>
              </w:rPr>
              <w:tab/>
              <w:t>else if this uplink grant is addressed to CS-RNTI with NDI = 1 or C-RNTI:</w:t>
            </w:r>
          </w:p>
          <w:p w14:paraId="35A5D5A2" w14:textId="77777777" w:rsidR="002949D9" w:rsidRDefault="003B63C7">
            <w:pPr>
              <w:overflowPunct/>
              <w:autoSpaceDE/>
              <w:autoSpaceDN/>
              <w:adjustRightInd/>
              <w:ind w:left="851" w:hanging="284"/>
              <w:rPr>
                <w:rFonts w:eastAsia="SimSun"/>
                <w:lang w:eastAsia="ko-KR"/>
              </w:rPr>
            </w:pPr>
            <w:r>
              <w:rPr>
                <w:rFonts w:eastAsia="SimSun"/>
                <w:lang w:eastAsia="ko-KR"/>
              </w:rPr>
              <w:t>2&gt;</w:t>
            </w:r>
            <w:r>
              <w:rPr>
                <w:rFonts w:eastAsia="SimSun"/>
                <w:lang w:eastAsia="ko-KR"/>
              </w:rPr>
              <w:tab/>
              <w:t>if there is no overlapping PUSCH duration of a configured uplink grant which was not already de-prioritized, in the same BWP whose priority is higher than the priority of the uplink grant; and</w:t>
            </w:r>
          </w:p>
          <w:p w14:paraId="360181B1" w14:textId="77777777" w:rsidR="002949D9" w:rsidRDefault="003B63C7">
            <w:pPr>
              <w:overflowPunct/>
              <w:autoSpaceDE/>
              <w:autoSpaceDN/>
              <w:adjustRightInd/>
              <w:ind w:left="851" w:hanging="284"/>
              <w:rPr>
                <w:rFonts w:eastAsia="SimSun"/>
                <w:lang w:eastAsia="ko-KR"/>
              </w:rPr>
            </w:pPr>
            <w:r>
              <w:rPr>
                <w:rFonts w:eastAsia="SimSun"/>
                <w:lang w:eastAsia="ko-KR"/>
              </w:rPr>
              <w:t>2&gt;</w:t>
            </w:r>
            <w:r>
              <w:rPr>
                <w:rFonts w:eastAsia="SimSun"/>
                <w:lang w:eastAsia="ko-KR"/>
              </w:rPr>
              <w:tab/>
              <w:t>if there is no overlapping PUCCH resource with an SR transmission which was not already de-prioritized and the priority of the logical channel that triggered the SR is higher than the priority of the uplink grant:</w:t>
            </w:r>
          </w:p>
          <w:p w14:paraId="72D934F8" w14:textId="77777777" w:rsidR="002949D9" w:rsidRDefault="003B63C7">
            <w:pPr>
              <w:overflowPunct/>
              <w:autoSpaceDE/>
              <w:autoSpaceDN/>
              <w:adjustRightInd/>
              <w:ind w:left="1135" w:hanging="284"/>
              <w:rPr>
                <w:rFonts w:eastAsia="SimSun"/>
                <w:lang w:eastAsia="ko-KR"/>
              </w:rPr>
            </w:pPr>
            <w:r>
              <w:rPr>
                <w:rFonts w:eastAsia="SimSun"/>
                <w:lang w:eastAsia="ko-KR"/>
              </w:rPr>
              <w:t>3&gt;</w:t>
            </w:r>
            <w:r>
              <w:rPr>
                <w:rFonts w:eastAsia="SimSun"/>
                <w:lang w:eastAsia="ko-KR"/>
              </w:rPr>
              <w:tab/>
              <w:t>consider this uplink grant as a prioritized uplink grant;</w:t>
            </w:r>
          </w:p>
          <w:p w14:paraId="11D20DDA" w14:textId="77777777" w:rsidR="002949D9" w:rsidRDefault="003B63C7">
            <w:pPr>
              <w:overflowPunct/>
              <w:autoSpaceDE/>
              <w:autoSpaceDN/>
              <w:adjustRightInd/>
              <w:ind w:left="1135" w:hanging="284"/>
              <w:rPr>
                <w:rFonts w:eastAsia="SimSun"/>
                <w:lang w:eastAsia="ko-KR"/>
              </w:rPr>
            </w:pPr>
            <w:r>
              <w:rPr>
                <w:rFonts w:eastAsia="SimSun"/>
                <w:lang w:eastAsia="ko-KR"/>
              </w:rPr>
              <w:t>3&gt;</w:t>
            </w:r>
            <w:r>
              <w:rPr>
                <w:rFonts w:eastAsia="SimSun"/>
                <w:lang w:eastAsia="ko-KR"/>
              </w:rPr>
              <w:tab/>
              <w:t>consider the other overlapping uplink grant(s), if any, as a de-prioritized uplink grant(s);</w:t>
            </w:r>
          </w:p>
          <w:p w14:paraId="426A0C22" w14:textId="77777777" w:rsidR="002949D9" w:rsidRDefault="003B63C7">
            <w:pPr>
              <w:overflowPunct/>
              <w:autoSpaceDE/>
              <w:autoSpaceDN/>
              <w:adjustRightInd/>
              <w:ind w:left="1135" w:hanging="284"/>
              <w:rPr>
                <w:sz w:val="22"/>
                <w:lang w:eastAsia="ko-KR"/>
              </w:rPr>
            </w:pPr>
            <w:r>
              <w:rPr>
                <w:rFonts w:eastAsia="SimSun"/>
                <w:lang w:eastAsia="ko-KR"/>
              </w:rPr>
              <w:t>3&gt;</w:t>
            </w:r>
            <w:r>
              <w:rPr>
                <w:rFonts w:eastAsia="SimSun"/>
                <w:lang w:eastAsia="ko-KR"/>
              </w:rPr>
              <w:tab/>
              <w:t>consider the other overlapping SR transmission(s), if any, as a de-prioritized SR transmission(s).</w:t>
            </w:r>
          </w:p>
        </w:tc>
      </w:tr>
    </w:tbl>
    <w:p w14:paraId="7D936BC1" w14:textId="77777777" w:rsidR="002949D9" w:rsidRDefault="003B63C7">
      <w:pPr>
        <w:spacing w:before="240"/>
        <w:rPr>
          <w:b/>
          <w:sz w:val="22"/>
          <w:lang w:eastAsia="ko-KR"/>
        </w:rPr>
      </w:pPr>
      <w:r>
        <w:rPr>
          <w:rFonts w:hint="eastAsia"/>
          <w:b/>
          <w:sz w:val="22"/>
          <w:lang w:eastAsia="ko-KR"/>
        </w:rPr>
        <w:t>Q</w:t>
      </w:r>
      <w:r>
        <w:rPr>
          <w:b/>
          <w:sz w:val="22"/>
          <w:lang w:eastAsia="ko-KR"/>
        </w:rPr>
        <w:t>5</w:t>
      </w:r>
      <w:r>
        <w:rPr>
          <w:rFonts w:hint="eastAsia"/>
          <w:b/>
          <w:sz w:val="22"/>
          <w:lang w:eastAsia="ko-KR"/>
        </w:rPr>
        <w:t>)</w:t>
      </w:r>
      <w:r>
        <w:rPr>
          <w:b/>
          <w:sz w:val="22"/>
          <w:lang w:eastAsia="ko-KR"/>
        </w:rPr>
        <w:t xml:space="preserve"> Do companies agree the proposed change of R2-2102763? </w:t>
      </w:r>
      <w:r>
        <w:rPr>
          <w:sz w:val="22"/>
          <w:lang w:eastAsia="ko-KR"/>
        </w:rPr>
        <w:t>Note that the exact TP can be further discussed after we agree the reason for the change.</w:t>
      </w:r>
    </w:p>
    <w:tbl>
      <w:tblPr>
        <w:tblStyle w:val="ab"/>
        <w:tblW w:w="0" w:type="auto"/>
        <w:tblLook w:val="04A0" w:firstRow="1" w:lastRow="0" w:firstColumn="1" w:lastColumn="0" w:noHBand="0" w:noVBand="1"/>
      </w:tblPr>
      <w:tblGrid>
        <w:gridCol w:w="1555"/>
        <w:gridCol w:w="1275"/>
        <w:gridCol w:w="6801"/>
      </w:tblGrid>
      <w:tr w:rsidR="002949D9" w14:paraId="1EDE3A80" w14:textId="77777777">
        <w:tc>
          <w:tcPr>
            <w:tcW w:w="1555" w:type="dxa"/>
          </w:tcPr>
          <w:p w14:paraId="1B99D2D0" w14:textId="77777777" w:rsidR="002949D9" w:rsidRDefault="003B63C7">
            <w:pPr>
              <w:spacing w:after="0"/>
              <w:rPr>
                <w:b/>
                <w:sz w:val="22"/>
                <w:lang w:eastAsia="ko-KR"/>
              </w:rPr>
            </w:pPr>
            <w:r>
              <w:rPr>
                <w:rFonts w:hint="eastAsia"/>
                <w:b/>
                <w:sz w:val="22"/>
                <w:lang w:eastAsia="ko-KR"/>
              </w:rPr>
              <w:t>Company</w:t>
            </w:r>
          </w:p>
        </w:tc>
        <w:tc>
          <w:tcPr>
            <w:tcW w:w="1275" w:type="dxa"/>
          </w:tcPr>
          <w:p w14:paraId="7739273D" w14:textId="77777777" w:rsidR="002949D9" w:rsidRDefault="003B63C7">
            <w:pPr>
              <w:spacing w:after="0"/>
              <w:rPr>
                <w:b/>
                <w:sz w:val="22"/>
                <w:lang w:eastAsia="ko-KR"/>
              </w:rPr>
            </w:pPr>
            <w:r>
              <w:rPr>
                <w:rFonts w:hint="eastAsia"/>
                <w:b/>
                <w:sz w:val="22"/>
                <w:lang w:eastAsia="ko-KR"/>
              </w:rPr>
              <w:t>Yes/No</w:t>
            </w:r>
          </w:p>
        </w:tc>
        <w:tc>
          <w:tcPr>
            <w:tcW w:w="6801" w:type="dxa"/>
          </w:tcPr>
          <w:p w14:paraId="66A33968" w14:textId="77777777" w:rsidR="002949D9" w:rsidRDefault="003B63C7">
            <w:pPr>
              <w:spacing w:after="0"/>
              <w:rPr>
                <w:b/>
                <w:sz w:val="22"/>
                <w:lang w:eastAsia="ko-KR"/>
              </w:rPr>
            </w:pPr>
            <w:r>
              <w:rPr>
                <w:rFonts w:hint="eastAsia"/>
                <w:b/>
                <w:sz w:val="22"/>
                <w:lang w:eastAsia="ko-KR"/>
              </w:rPr>
              <w:t>Comment</w:t>
            </w:r>
            <w:r>
              <w:rPr>
                <w:b/>
                <w:sz w:val="22"/>
                <w:lang w:eastAsia="ko-KR"/>
              </w:rPr>
              <w:t>, if any</w:t>
            </w:r>
          </w:p>
        </w:tc>
      </w:tr>
      <w:tr w:rsidR="002949D9" w14:paraId="0F41D542" w14:textId="77777777">
        <w:tc>
          <w:tcPr>
            <w:tcW w:w="1555" w:type="dxa"/>
          </w:tcPr>
          <w:p w14:paraId="4E7713AB" w14:textId="77777777" w:rsidR="002949D9" w:rsidRDefault="003B63C7">
            <w:pPr>
              <w:spacing w:after="0"/>
              <w:rPr>
                <w:sz w:val="22"/>
                <w:lang w:eastAsia="ko-KR"/>
              </w:rPr>
            </w:pPr>
            <w:r>
              <w:rPr>
                <w:sz w:val="22"/>
                <w:lang w:eastAsia="ko-KR"/>
              </w:rPr>
              <w:t>Ericsson</w:t>
            </w:r>
          </w:p>
        </w:tc>
        <w:tc>
          <w:tcPr>
            <w:tcW w:w="1275" w:type="dxa"/>
          </w:tcPr>
          <w:p w14:paraId="493A78C9" w14:textId="77777777" w:rsidR="002949D9" w:rsidRDefault="003B63C7">
            <w:pPr>
              <w:spacing w:after="0"/>
              <w:rPr>
                <w:rFonts w:eastAsia="SimSun"/>
                <w:sz w:val="22"/>
                <w:lang w:eastAsia="zh-CN"/>
              </w:rPr>
            </w:pPr>
            <w:r>
              <w:rPr>
                <w:sz w:val="22"/>
                <w:lang w:eastAsia="ko-KR"/>
              </w:rPr>
              <w:t>Yes</w:t>
            </w:r>
          </w:p>
        </w:tc>
        <w:tc>
          <w:tcPr>
            <w:tcW w:w="6801" w:type="dxa"/>
          </w:tcPr>
          <w:p w14:paraId="6338A5E9" w14:textId="77777777" w:rsidR="002949D9" w:rsidRDefault="002949D9">
            <w:pPr>
              <w:spacing w:after="0"/>
              <w:rPr>
                <w:sz w:val="22"/>
                <w:lang w:eastAsia="ko-KR"/>
              </w:rPr>
            </w:pPr>
          </w:p>
        </w:tc>
      </w:tr>
      <w:tr w:rsidR="002949D9" w14:paraId="0CE5F143" w14:textId="77777777">
        <w:tc>
          <w:tcPr>
            <w:tcW w:w="1555" w:type="dxa"/>
          </w:tcPr>
          <w:p w14:paraId="6B9EF0E2" w14:textId="77777777" w:rsidR="002949D9" w:rsidRDefault="003B63C7">
            <w:pPr>
              <w:spacing w:after="0"/>
              <w:rPr>
                <w:sz w:val="22"/>
                <w:lang w:eastAsia="ko-KR"/>
              </w:rPr>
            </w:pPr>
            <w:r>
              <w:rPr>
                <w:sz w:val="22"/>
                <w:lang w:eastAsia="ko-KR"/>
              </w:rPr>
              <w:t>Apple</w:t>
            </w:r>
          </w:p>
        </w:tc>
        <w:tc>
          <w:tcPr>
            <w:tcW w:w="1275" w:type="dxa"/>
          </w:tcPr>
          <w:p w14:paraId="4B8BF8E0" w14:textId="77777777" w:rsidR="002949D9" w:rsidRDefault="003B63C7">
            <w:pPr>
              <w:spacing w:after="0"/>
              <w:rPr>
                <w:sz w:val="22"/>
                <w:lang w:eastAsia="ko-KR"/>
              </w:rPr>
            </w:pPr>
            <w:r>
              <w:rPr>
                <w:sz w:val="22"/>
                <w:lang w:eastAsia="ko-KR"/>
              </w:rPr>
              <w:t>Yes</w:t>
            </w:r>
          </w:p>
        </w:tc>
        <w:tc>
          <w:tcPr>
            <w:tcW w:w="6801" w:type="dxa"/>
          </w:tcPr>
          <w:p w14:paraId="53D77D12" w14:textId="77777777" w:rsidR="002949D9" w:rsidRDefault="003B63C7">
            <w:pPr>
              <w:spacing w:after="0"/>
              <w:rPr>
                <w:sz w:val="22"/>
                <w:lang w:eastAsia="ko-KR"/>
              </w:rPr>
            </w:pPr>
            <w:r>
              <w:rPr>
                <w:sz w:val="22"/>
                <w:lang w:eastAsia="ko-KR"/>
              </w:rPr>
              <w:t xml:space="preserve">The delivery of an UL grant to the HARQ entity happens before intra-UE prioritization, and only those grants need to be considered in the grant prioritization. A sensible implementation might consider just the delivered grants already with the current text, but it’s good to clarify the intended behaviour in the specification. </w:t>
            </w:r>
          </w:p>
        </w:tc>
      </w:tr>
      <w:tr w:rsidR="002949D9" w14:paraId="35E32456" w14:textId="77777777">
        <w:tc>
          <w:tcPr>
            <w:tcW w:w="1555" w:type="dxa"/>
          </w:tcPr>
          <w:p w14:paraId="6C654305" w14:textId="77777777" w:rsidR="002949D9" w:rsidRDefault="003B63C7">
            <w:pPr>
              <w:spacing w:after="0"/>
              <w:rPr>
                <w:rFonts w:eastAsia="SimSun"/>
                <w:sz w:val="22"/>
                <w:lang w:val="en-US" w:eastAsia="zh-CN"/>
              </w:rPr>
            </w:pPr>
            <w:r>
              <w:rPr>
                <w:rFonts w:eastAsia="SimSun" w:hint="eastAsia"/>
                <w:sz w:val="22"/>
                <w:lang w:val="en-US" w:eastAsia="zh-CN"/>
              </w:rPr>
              <w:t>ZTE</w:t>
            </w:r>
          </w:p>
        </w:tc>
        <w:tc>
          <w:tcPr>
            <w:tcW w:w="1275" w:type="dxa"/>
          </w:tcPr>
          <w:p w14:paraId="03C9130D" w14:textId="77777777" w:rsidR="002949D9" w:rsidRDefault="003B63C7">
            <w:pPr>
              <w:spacing w:after="0"/>
              <w:rPr>
                <w:rFonts w:eastAsia="SimSun"/>
                <w:sz w:val="22"/>
                <w:lang w:val="en-US" w:eastAsia="zh-CN"/>
              </w:rPr>
            </w:pPr>
            <w:r>
              <w:rPr>
                <w:rFonts w:eastAsia="SimSun" w:hint="eastAsia"/>
                <w:sz w:val="22"/>
                <w:lang w:val="en-US" w:eastAsia="zh-CN"/>
              </w:rPr>
              <w:t>Yes</w:t>
            </w:r>
          </w:p>
        </w:tc>
        <w:tc>
          <w:tcPr>
            <w:tcW w:w="6801" w:type="dxa"/>
          </w:tcPr>
          <w:p w14:paraId="53EC937E" w14:textId="77777777" w:rsidR="002949D9" w:rsidRDefault="002949D9">
            <w:pPr>
              <w:spacing w:after="0"/>
              <w:rPr>
                <w:sz w:val="22"/>
                <w:lang w:eastAsia="ko-KR"/>
              </w:rPr>
            </w:pPr>
          </w:p>
        </w:tc>
      </w:tr>
      <w:tr w:rsidR="002949D9" w14:paraId="7444155C" w14:textId="77777777">
        <w:tc>
          <w:tcPr>
            <w:tcW w:w="1555" w:type="dxa"/>
          </w:tcPr>
          <w:p w14:paraId="65F5CFBB" w14:textId="77777777" w:rsidR="002949D9" w:rsidRDefault="003B63C7">
            <w:pPr>
              <w:spacing w:after="0"/>
              <w:rPr>
                <w:sz w:val="22"/>
                <w:lang w:eastAsia="ko-KR"/>
              </w:rPr>
            </w:pPr>
            <w:r>
              <w:rPr>
                <w:rFonts w:hint="eastAsia"/>
                <w:sz w:val="22"/>
                <w:lang w:eastAsia="ko-KR"/>
              </w:rPr>
              <w:t>LG</w:t>
            </w:r>
          </w:p>
        </w:tc>
        <w:tc>
          <w:tcPr>
            <w:tcW w:w="1275" w:type="dxa"/>
          </w:tcPr>
          <w:p w14:paraId="222F26A1" w14:textId="77777777" w:rsidR="002949D9" w:rsidRDefault="003B63C7">
            <w:pPr>
              <w:spacing w:after="0"/>
              <w:rPr>
                <w:sz w:val="22"/>
                <w:lang w:eastAsia="ko-KR"/>
              </w:rPr>
            </w:pPr>
            <w:r>
              <w:rPr>
                <w:rFonts w:hint="eastAsia"/>
                <w:sz w:val="22"/>
                <w:lang w:eastAsia="ko-KR"/>
              </w:rPr>
              <w:t>No</w:t>
            </w:r>
          </w:p>
        </w:tc>
        <w:tc>
          <w:tcPr>
            <w:tcW w:w="6801" w:type="dxa"/>
          </w:tcPr>
          <w:p w14:paraId="05E9C556" w14:textId="77777777" w:rsidR="002949D9" w:rsidRDefault="003B63C7">
            <w:pPr>
              <w:spacing w:after="0"/>
              <w:rPr>
                <w:sz w:val="22"/>
                <w:lang w:eastAsia="ko-KR"/>
              </w:rPr>
            </w:pPr>
            <w:r>
              <w:rPr>
                <w:rFonts w:hint="eastAsia"/>
                <w:sz w:val="22"/>
                <w:lang w:eastAsia="ko-KR"/>
              </w:rPr>
              <w:t xml:space="preserve">It seems straightforward </w:t>
            </w:r>
            <w:r>
              <w:rPr>
                <w:sz w:val="22"/>
                <w:lang w:eastAsia="ko-KR"/>
              </w:rPr>
              <w:t xml:space="preserve">and sensible UE implementation should </w:t>
            </w:r>
            <w:r>
              <w:rPr>
                <w:rFonts w:hint="eastAsia"/>
                <w:sz w:val="22"/>
                <w:lang w:eastAsia="ko-KR"/>
              </w:rPr>
              <w:t>only consider the uplink grant delivered to the HARQ entity for prioritization.</w:t>
            </w:r>
            <w:r>
              <w:rPr>
                <w:sz w:val="22"/>
                <w:lang w:eastAsia="ko-KR"/>
              </w:rPr>
              <w:t xml:space="preserve"> </w:t>
            </w:r>
          </w:p>
        </w:tc>
      </w:tr>
      <w:tr w:rsidR="002949D9" w14:paraId="214EF047" w14:textId="77777777">
        <w:tc>
          <w:tcPr>
            <w:tcW w:w="1555" w:type="dxa"/>
          </w:tcPr>
          <w:p w14:paraId="72F44F33" w14:textId="77777777" w:rsidR="002949D9" w:rsidRDefault="003B63C7">
            <w:pPr>
              <w:spacing w:after="0"/>
              <w:rPr>
                <w:sz w:val="22"/>
                <w:lang w:eastAsia="ko-KR"/>
              </w:rPr>
            </w:pPr>
            <w:r>
              <w:rPr>
                <w:sz w:val="22"/>
                <w:lang w:eastAsia="ko-KR"/>
              </w:rPr>
              <w:t>Xiaomi</w:t>
            </w:r>
          </w:p>
        </w:tc>
        <w:tc>
          <w:tcPr>
            <w:tcW w:w="1275" w:type="dxa"/>
          </w:tcPr>
          <w:p w14:paraId="218F3D35" w14:textId="77777777" w:rsidR="002949D9" w:rsidRDefault="003B63C7">
            <w:pPr>
              <w:spacing w:after="0"/>
              <w:rPr>
                <w:sz w:val="22"/>
                <w:lang w:eastAsia="ko-KR"/>
              </w:rPr>
            </w:pPr>
            <w:r>
              <w:rPr>
                <w:sz w:val="22"/>
                <w:lang w:eastAsia="ko-KR"/>
              </w:rPr>
              <w:t>Yes</w:t>
            </w:r>
          </w:p>
        </w:tc>
        <w:tc>
          <w:tcPr>
            <w:tcW w:w="6801" w:type="dxa"/>
          </w:tcPr>
          <w:p w14:paraId="0F2BE077" w14:textId="77777777" w:rsidR="002949D9" w:rsidRDefault="002949D9">
            <w:pPr>
              <w:spacing w:after="0"/>
              <w:rPr>
                <w:sz w:val="22"/>
                <w:lang w:eastAsia="ko-KR"/>
              </w:rPr>
            </w:pPr>
          </w:p>
        </w:tc>
      </w:tr>
      <w:tr w:rsidR="002949D9" w14:paraId="17FBD57B" w14:textId="77777777">
        <w:tc>
          <w:tcPr>
            <w:tcW w:w="1555" w:type="dxa"/>
          </w:tcPr>
          <w:p w14:paraId="6C648C5D" w14:textId="77777777" w:rsidR="002949D9" w:rsidRDefault="003B63C7">
            <w:pPr>
              <w:spacing w:after="0"/>
              <w:rPr>
                <w:sz w:val="22"/>
                <w:lang w:eastAsia="ko-KR"/>
              </w:rPr>
            </w:pPr>
            <w:r>
              <w:rPr>
                <w:sz w:val="22"/>
                <w:lang w:eastAsia="ko-KR"/>
              </w:rPr>
              <w:t>Lenovo</w:t>
            </w:r>
          </w:p>
        </w:tc>
        <w:tc>
          <w:tcPr>
            <w:tcW w:w="1275" w:type="dxa"/>
          </w:tcPr>
          <w:p w14:paraId="6869AAF1" w14:textId="77777777" w:rsidR="002949D9" w:rsidRDefault="003B63C7">
            <w:pPr>
              <w:spacing w:after="0"/>
              <w:rPr>
                <w:sz w:val="22"/>
                <w:lang w:eastAsia="ko-KR"/>
              </w:rPr>
            </w:pPr>
            <w:r>
              <w:rPr>
                <w:sz w:val="22"/>
                <w:lang w:eastAsia="ko-KR"/>
              </w:rPr>
              <w:t>Yes</w:t>
            </w:r>
          </w:p>
        </w:tc>
        <w:tc>
          <w:tcPr>
            <w:tcW w:w="6801" w:type="dxa"/>
          </w:tcPr>
          <w:p w14:paraId="38CFD3C4" w14:textId="77777777" w:rsidR="002949D9" w:rsidRDefault="002949D9">
            <w:pPr>
              <w:spacing w:after="0"/>
              <w:rPr>
                <w:sz w:val="22"/>
                <w:lang w:eastAsia="ko-KR"/>
              </w:rPr>
            </w:pPr>
          </w:p>
        </w:tc>
      </w:tr>
      <w:tr w:rsidR="002949D9" w14:paraId="746405A6" w14:textId="77777777">
        <w:tc>
          <w:tcPr>
            <w:tcW w:w="1555" w:type="dxa"/>
          </w:tcPr>
          <w:p w14:paraId="333989E7" w14:textId="77777777" w:rsidR="002949D9" w:rsidRDefault="003B63C7">
            <w:pPr>
              <w:spacing w:after="0"/>
              <w:rPr>
                <w:sz w:val="22"/>
                <w:lang w:eastAsia="ko-KR"/>
              </w:rPr>
            </w:pPr>
            <w:r>
              <w:rPr>
                <w:sz w:val="22"/>
                <w:lang w:eastAsia="ko-KR"/>
              </w:rPr>
              <w:t>Nokia</w:t>
            </w:r>
          </w:p>
        </w:tc>
        <w:tc>
          <w:tcPr>
            <w:tcW w:w="1275" w:type="dxa"/>
          </w:tcPr>
          <w:p w14:paraId="416C41ED" w14:textId="77777777" w:rsidR="002949D9" w:rsidRDefault="003B63C7">
            <w:pPr>
              <w:spacing w:after="0"/>
              <w:rPr>
                <w:sz w:val="22"/>
                <w:lang w:eastAsia="ko-KR"/>
              </w:rPr>
            </w:pPr>
            <w:r>
              <w:rPr>
                <w:sz w:val="22"/>
                <w:lang w:eastAsia="ko-KR"/>
              </w:rPr>
              <w:t>Yes</w:t>
            </w:r>
          </w:p>
        </w:tc>
        <w:tc>
          <w:tcPr>
            <w:tcW w:w="6801" w:type="dxa"/>
          </w:tcPr>
          <w:p w14:paraId="712A0739" w14:textId="77777777" w:rsidR="002949D9" w:rsidRDefault="002949D9">
            <w:pPr>
              <w:spacing w:after="0"/>
              <w:rPr>
                <w:sz w:val="22"/>
                <w:lang w:eastAsia="ko-KR"/>
              </w:rPr>
            </w:pPr>
          </w:p>
        </w:tc>
      </w:tr>
      <w:tr w:rsidR="002949D9" w14:paraId="4B036C25" w14:textId="77777777">
        <w:tc>
          <w:tcPr>
            <w:tcW w:w="1555" w:type="dxa"/>
          </w:tcPr>
          <w:p w14:paraId="3C399988" w14:textId="77777777" w:rsidR="002949D9" w:rsidRDefault="003B63C7">
            <w:pPr>
              <w:spacing w:after="0"/>
              <w:rPr>
                <w:sz w:val="22"/>
                <w:lang w:eastAsia="ko-KR"/>
              </w:rPr>
            </w:pPr>
            <w:r>
              <w:rPr>
                <w:sz w:val="22"/>
                <w:lang w:eastAsia="ko-KR"/>
              </w:rPr>
              <w:t>Huawei, HiSilicon</w:t>
            </w:r>
          </w:p>
        </w:tc>
        <w:tc>
          <w:tcPr>
            <w:tcW w:w="1275" w:type="dxa"/>
          </w:tcPr>
          <w:p w14:paraId="08C3C35C" w14:textId="77777777" w:rsidR="002949D9" w:rsidRDefault="003B63C7">
            <w:pPr>
              <w:spacing w:after="0"/>
              <w:rPr>
                <w:sz w:val="22"/>
                <w:lang w:eastAsia="ko-KR"/>
              </w:rPr>
            </w:pPr>
            <w:r>
              <w:rPr>
                <w:sz w:val="22"/>
                <w:lang w:eastAsia="ko-KR"/>
              </w:rPr>
              <w:t>No</w:t>
            </w:r>
          </w:p>
        </w:tc>
        <w:tc>
          <w:tcPr>
            <w:tcW w:w="6801" w:type="dxa"/>
          </w:tcPr>
          <w:p w14:paraId="592A68CD" w14:textId="77777777" w:rsidR="002949D9" w:rsidRDefault="003B63C7">
            <w:pPr>
              <w:spacing w:after="0"/>
              <w:rPr>
                <w:sz w:val="22"/>
                <w:lang w:eastAsia="ko-KR"/>
              </w:rPr>
            </w:pPr>
            <w:r>
              <w:rPr>
                <w:sz w:val="22"/>
                <w:lang w:eastAsia="ko-KR"/>
              </w:rPr>
              <w:t xml:space="preserve">We don’t think it is critical to have this change, as the interpretation shall be that MAC procedure is executed in sequential manner as written in 38.321 so there is no ambiguity on whether the uplink grant has been delivered to HARQ entity or not. Can follow the majority though. </w:t>
            </w:r>
          </w:p>
        </w:tc>
      </w:tr>
      <w:tr w:rsidR="002949D9" w14:paraId="52EF73D5" w14:textId="77777777">
        <w:tc>
          <w:tcPr>
            <w:tcW w:w="1555" w:type="dxa"/>
          </w:tcPr>
          <w:p w14:paraId="5D58A1F4" w14:textId="77777777" w:rsidR="002949D9" w:rsidRDefault="003B63C7">
            <w:pPr>
              <w:spacing w:after="0"/>
              <w:rPr>
                <w:sz w:val="22"/>
                <w:lang w:eastAsia="ko-KR"/>
              </w:rPr>
            </w:pPr>
            <w:r>
              <w:rPr>
                <w:sz w:val="22"/>
                <w:lang w:eastAsia="ko-KR"/>
              </w:rPr>
              <w:t>MediaTek</w:t>
            </w:r>
          </w:p>
        </w:tc>
        <w:tc>
          <w:tcPr>
            <w:tcW w:w="1275" w:type="dxa"/>
          </w:tcPr>
          <w:p w14:paraId="2C49F7AA" w14:textId="77777777" w:rsidR="002949D9" w:rsidRDefault="003B63C7">
            <w:pPr>
              <w:spacing w:after="0"/>
              <w:rPr>
                <w:sz w:val="22"/>
                <w:lang w:eastAsia="ko-KR"/>
              </w:rPr>
            </w:pPr>
            <w:r>
              <w:rPr>
                <w:sz w:val="22"/>
                <w:lang w:eastAsia="ko-KR"/>
              </w:rPr>
              <w:t>Yes</w:t>
            </w:r>
          </w:p>
        </w:tc>
        <w:tc>
          <w:tcPr>
            <w:tcW w:w="6801" w:type="dxa"/>
          </w:tcPr>
          <w:p w14:paraId="2CAF0F6C" w14:textId="77777777" w:rsidR="002949D9" w:rsidRDefault="002949D9">
            <w:pPr>
              <w:spacing w:after="0"/>
              <w:rPr>
                <w:sz w:val="22"/>
                <w:lang w:eastAsia="ko-KR"/>
              </w:rPr>
            </w:pPr>
          </w:p>
        </w:tc>
      </w:tr>
      <w:tr w:rsidR="002949D9" w14:paraId="2B87B49F" w14:textId="77777777">
        <w:tc>
          <w:tcPr>
            <w:tcW w:w="1555" w:type="dxa"/>
          </w:tcPr>
          <w:p w14:paraId="473B84CD" w14:textId="77777777" w:rsidR="002949D9" w:rsidRDefault="003B63C7">
            <w:pPr>
              <w:spacing w:after="0"/>
              <w:rPr>
                <w:rFonts w:eastAsia="SimSun"/>
                <w:sz w:val="22"/>
                <w:lang w:eastAsia="zh-CN"/>
              </w:rPr>
            </w:pPr>
            <w:r>
              <w:rPr>
                <w:rFonts w:eastAsia="SimSun" w:hint="eastAsia"/>
                <w:sz w:val="22"/>
                <w:lang w:eastAsia="zh-CN"/>
              </w:rPr>
              <w:t>O</w:t>
            </w:r>
            <w:r>
              <w:rPr>
                <w:rFonts w:eastAsia="SimSun"/>
                <w:sz w:val="22"/>
                <w:lang w:eastAsia="zh-CN"/>
              </w:rPr>
              <w:t>PPO</w:t>
            </w:r>
          </w:p>
        </w:tc>
        <w:tc>
          <w:tcPr>
            <w:tcW w:w="1275" w:type="dxa"/>
          </w:tcPr>
          <w:p w14:paraId="51627ED1" w14:textId="77777777" w:rsidR="002949D9" w:rsidRDefault="003B63C7">
            <w:pPr>
              <w:spacing w:after="0"/>
              <w:rPr>
                <w:rFonts w:eastAsia="SimSun"/>
                <w:sz w:val="22"/>
                <w:lang w:eastAsia="zh-CN"/>
              </w:rPr>
            </w:pPr>
            <w:r>
              <w:rPr>
                <w:rFonts w:eastAsia="SimSun" w:hint="eastAsia"/>
                <w:sz w:val="22"/>
                <w:lang w:eastAsia="zh-CN"/>
              </w:rPr>
              <w:t>Y</w:t>
            </w:r>
            <w:r>
              <w:rPr>
                <w:rFonts w:eastAsia="SimSun"/>
                <w:sz w:val="22"/>
                <w:lang w:eastAsia="zh-CN"/>
              </w:rPr>
              <w:t>es</w:t>
            </w:r>
          </w:p>
        </w:tc>
        <w:tc>
          <w:tcPr>
            <w:tcW w:w="6801" w:type="dxa"/>
          </w:tcPr>
          <w:p w14:paraId="4AA809AB" w14:textId="77777777" w:rsidR="002949D9" w:rsidRDefault="002949D9">
            <w:pPr>
              <w:spacing w:after="0"/>
              <w:rPr>
                <w:sz w:val="22"/>
                <w:lang w:eastAsia="ko-KR"/>
              </w:rPr>
            </w:pPr>
          </w:p>
        </w:tc>
      </w:tr>
      <w:tr w:rsidR="002949D9" w14:paraId="1F08169D" w14:textId="77777777">
        <w:tc>
          <w:tcPr>
            <w:tcW w:w="1555" w:type="dxa"/>
          </w:tcPr>
          <w:p w14:paraId="102906E4" w14:textId="77777777" w:rsidR="002949D9" w:rsidRDefault="003B63C7">
            <w:pPr>
              <w:spacing w:after="0"/>
              <w:rPr>
                <w:sz w:val="22"/>
                <w:lang w:eastAsia="ko-KR"/>
              </w:rPr>
            </w:pPr>
            <w:r>
              <w:rPr>
                <w:rFonts w:eastAsia="SimSun" w:hint="eastAsia"/>
                <w:sz w:val="22"/>
                <w:lang w:eastAsia="zh-CN"/>
              </w:rPr>
              <w:t>CATT</w:t>
            </w:r>
          </w:p>
        </w:tc>
        <w:tc>
          <w:tcPr>
            <w:tcW w:w="1275" w:type="dxa"/>
          </w:tcPr>
          <w:p w14:paraId="10FA051D" w14:textId="77777777" w:rsidR="002949D9" w:rsidRDefault="003B63C7">
            <w:pPr>
              <w:spacing w:after="0"/>
              <w:rPr>
                <w:sz w:val="22"/>
                <w:lang w:eastAsia="ko-KR"/>
              </w:rPr>
            </w:pPr>
            <w:r>
              <w:rPr>
                <w:rFonts w:eastAsia="SimSun" w:hint="eastAsia"/>
                <w:sz w:val="22"/>
                <w:lang w:eastAsia="zh-CN"/>
              </w:rPr>
              <w:t>Yes</w:t>
            </w:r>
          </w:p>
        </w:tc>
        <w:tc>
          <w:tcPr>
            <w:tcW w:w="6801" w:type="dxa"/>
          </w:tcPr>
          <w:p w14:paraId="62A2EA6C" w14:textId="77777777" w:rsidR="002949D9" w:rsidRDefault="003B63C7">
            <w:pPr>
              <w:spacing w:after="0"/>
              <w:rPr>
                <w:sz w:val="22"/>
                <w:lang w:eastAsia="ko-KR"/>
              </w:rPr>
            </w:pPr>
            <w:r>
              <w:rPr>
                <w:rFonts w:eastAsia="SimSun"/>
                <w:sz w:val="22"/>
                <w:lang w:eastAsia="zh-CN"/>
              </w:rPr>
              <w:t>Given this was subjected to discussions before, we believe it is worth clarifying.</w:t>
            </w:r>
          </w:p>
        </w:tc>
      </w:tr>
      <w:tr w:rsidR="002949D9" w14:paraId="62FB8D08" w14:textId="77777777">
        <w:tc>
          <w:tcPr>
            <w:tcW w:w="1555" w:type="dxa"/>
          </w:tcPr>
          <w:p w14:paraId="145855A9" w14:textId="77777777" w:rsidR="002949D9" w:rsidRDefault="003B63C7">
            <w:pPr>
              <w:spacing w:after="0"/>
              <w:rPr>
                <w:sz w:val="22"/>
                <w:lang w:eastAsia="ko-KR"/>
              </w:rPr>
            </w:pPr>
            <w:r>
              <w:rPr>
                <w:rFonts w:hint="eastAsia"/>
                <w:sz w:val="22"/>
                <w:lang w:eastAsia="ko-KR"/>
              </w:rPr>
              <w:t>Samsung</w:t>
            </w:r>
          </w:p>
        </w:tc>
        <w:tc>
          <w:tcPr>
            <w:tcW w:w="1275" w:type="dxa"/>
          </w:tcPr>
          <w:p w14:paraId="1BDAF8F5" w14:textId="77777777" w:rsidR="002949D9" w:rsidRDefault="003B63C7">
            <w:pPr>
              <w:spacing w:after="0"/>
              <w:rPr>
                <w:sz w:val="22"/>
                <w:lang w:eastAsia="ko-KR"/>
              </w:rPr>
            </w:pPr>
            <w:r>
              <w:rPr>
                <w:rFonts w:hint="eastAsia"/>
                <w:sz w:val="22"/>
                <w:lang w:eastAsia="ko-KR"/>
              </w:rPr>
              <w:t>Yes</w:t>
            </w:r>
          </w:p>
        </w:tc>
        <w:tc>
          <w:tcPr>
            <w:tcW w:w="6801" w:type="dxa"/>
          </w:tcPr>
          <w:p w14:paraId="3A8D8A33" w14:textId="77777777" w:rsidR="002949D9" w:rsidRDefault="002949D9">
            <w:pPr>
              <w:spacing w:after="0"/>
              <w:rPr>
                <w:sz w:val="22"/>
                <w:lang w:eastAsia="ko-KR"/>
              </w:rPr>
            </w:pPr>
          </w:p>
        </w:tc>
      </w:tr>
      <w:tr w:rsidR="002949D9" w14:paraId="09EF003E" w14:textId="77777777">
        <w:tc>
          <w:tcPr>
            <w:tcW w:w="1555" w:type="dxa"/>
          </w:tcPr>
          <w:p w14:paraId="675E692F" w14:textId="77777777" w:rsidR="002949D9" w:rsidRDefault="003B63C7">
            <w:pPr>
              <w:spacing w:after="0"/>
              <w:rPr>
                <w:rFonts w:eastAsia="SimSun"/>
                <w:sz w:val="22"/>
                <w:lang w:eastAsia="zh-CN"/>
              </w:rPr>
            </w:pPr>
            <w:r>
              <w:rPr>
                <w:rFonts w:eastAsia="SimSun" w:hint="eastAsia"/>
                <w:sz w:val="22"/>
                <w:lang w:eastAsia="zh-CN"/>
              </w:rPr>
              <w:t>Sharp</w:t>
            </w:r>
          </w:p>
        </w:tc>
        <w:tc>
          <w:tcPr>
            <w:tcW w:w="1275" w:type="dxa"/>
          </w:tcPr>
          <w:p w14:paraId="2BF624E4" w14:textId="77777777" w:rsidR="002949D9" w:rsidRDefault="003B63C7">
            <w:pPr>
              <w:spacing w:after="0"/>
              <w:rPr>
                <w:rFonts w:eastAsia="SimSun"/>
                <w:sz w:val="22"/>
                <w:lang w:eastAsia="zh-CN"/>
              </w:rPr>
            </w:pPr>
            <w:r>
              <w:rPr>
                <w:rFonts w:eastAsia="SimSun" w:hint="eastAsia"/>
                <w:sz w:val="22"/>
                <w:lang w:eastAsia="zh-CN"/>
              </w:rPr>
              <w:t>Yes</w:t>
            </w:r>
          </w:p>
        </w:tc>
        <w:tc>
          <w:tcPr>
            <w:tcW w:w="6801" w:type="dxa"/>
          </w:tcPr>
          <w:p w14:paraId="1CF1F920" w14:textId="77777777" w:rsidR="002949D9" w:rsidRDefault="002949D9">
            <w:pPr>
              <w:spacing w:after="0"/>
              <w:rPr>
                <w:sz w:val="22"/>
                <w:lang w:eastAsia="ko-KR"/>
              </w:rPr>
            </w:pPr>
          </w:p>
        </w:tc>
      </w:tr>
      <w:tr w:rsidR="002949D9" w14:paraId="12A857DB" w14:textId="77777777">
        <w:tc>
          <w:tcPr>
            <w:tcW w:w="1555" w:type="dxa"/>
          </w:tcPr>
          <w:p w14:paraId="30E9062B" w14:textId="77777777" w:rsidR="002949D9" w:rsidRDefault="003B63C7">
            <w:pPr>
              <w:spacing w:after="0"/>
              <w:rPr>
                <w:sz w:val="22"/>
                <w:lang w:eastAsia="ko-KR"/>
              </w:rPr>
            </w:pPr>
            <w:r>
              <w:rPr>
                <w:sz w:val="22"/>
                <w:lang w:eastAsia="ko-KR"/>
              </w:rPr>
              <w:t>Intel</w:t>
            </w:r>
          </w:p>
        </w:tc>
        <w:tc>
          <w:tcPr>
            <w:tcW w:w="1275" w:type="dxa"/>
          </w:tcPr>
          <w:p w14:paraId="769E6993" w14:textId="77777777" w:rsidR="002949D9" w:rsidRDefault="003B63C7">
            <w:pPr>
              <w:spacing w:after="0"/>
              <w:rPr>
                <w:sz w:val="22"/>
                <w:lang w:eastAsia="ko-KR"/>
              </w:rPr>
            </w:pPr>
            <w:r>
              <w:rPr>
                <w:sz w:val="22"/>
                <w:lang w:eastAsia="ko-KR"/>
              </w:rPr>
              <w:t>Yes</w:t>
            </w:r>
          </w:p>
        </w:tc>
        <w:tc>
          <w:tcPr>
            <w:tcW w:w="6801" w:type="dxa"/>
          </w:tcPr>
          <w:p w14:paraId="364510F5" w14:textId="77777777" w:rsidR="002949D9" w:rsidRDefault="002949D9">
            <w:pPr>
              <w:spacing w:after="0"/>
              <w:rPr>
                <w:sz w:val="22"/>
                <w:lang w:eastAsia="ko-KR"/>
              </w:rPr>
            </w:pPr>
          </w:p>
        </w:tc>
      </w:tr>
      <w:tr w:rsidR="002949D9" w14:paraId="465D52C3" w14:textId="77777777">
        <w:tc>
          <w:tcPr>
            <w:tcW w:w="1555" w:type="dxa"/>
          </w:tcPr>
          <w:p w14:paraId="5F3F1FA8" w14:textId="77777777" w:rsidR="002949D9" w:rsidRDefault="003B63C7">
            <w:pPr>
              <w:spacing w:after="0"/>
              <w:rPr>
                <w:sz w:val="22"/>
                <w:lang w:eastAsia="ko-KR"/>
              </w:rPr>
            </w:pPr>
            <w:r>
              <w:rPr>
                <w:rFonts w:eastAsia="PMingLiU" w:hint="eastAsia"/>
                <w:sz w:val="22"/>
                <w:lang w:eastAsia="zh-TW"/>
              </w:rPr>
              <w:lastRenderedPageBreak/>
              <w:t>A</w:t>
            </w:r>
            <w:r>
              <w:rPr>
                <w:rFonts w:eastAsia="PMingLiU"/>
                <w:sz w:val="22"/>
                <w:lang w:eastAsia="zh-TW"/>
              </w:rPr>
              <w:t>SUSTeK</w:t>
            </w:r>
          </w:p>
        </w:tc>
        <w:tc>
          <w:tcPr>
            <w:tcW w:w="1275" w:type="dxa"/>
          </w:tcPr>
          <w:p w14:paraId="13AE6B97" w14:textId="77777777" w:rsidR="002949D9" w:rsidRDefault="003B63C7">
            <w:pPr>
              <w:spacing w:after="0"/>
              <w:rPr>
                <w:sz w:val="22"/>
                <w:lang w:eastAsia="ko-KR"/>
              </w:rPr>
            </w:pPr>
            <w:r>
              <w:rPr>
                <w:rFonts w:eastAsia="PMingLiU" w:hint="eastAsia"/>
                <w:sz w:val="22"/>
                <w:lang w:eastAsia="zh-TW"/>
              </w:rPr>
              <w:t>Y</w:t>
            </w:r>
            <w:r>
              <w:rPr>
                <w:rFonts w:eastAsia="PMingLiU"/>
                <w:sz w:val="22"/>
                <w:lang w:eastAsia="zh-TW"/>
              </w:rPr>
              <w:t>es</w:t>
            </w:r>
          </w:p>
        </w:tc>
        <w:tc>
          <w:tcPr>
            <w:tcW w:w="6801" w:type="dxa"/>
          </w:tcPr>
          <w:p w14:paraId="2562477D" w14:textId="77777777" w:rsidR="002949D9" w:rsidRDefault="002949D9">
            <w:pPr>
              <w:spacing w:after="0"/>
              <w:rPr>
                <w:sz w:val="22"/>
                <w:lang w:eastAsia="ko-KR"/>
              </w:rPr>
            </w:pPr>
          </w:p>
        </w:tc>
      </w:tr>
      <w:tr w:rsidR="002949D9" w14:paraId="23323488" w14:textId="77777777">
        <w:tc>
          <w:tcPr>
            <w:tcW w:w="1555" w:type="dxa"/>
          </w:tcPr>
          <w:p w14:paraId="053CE034" w14:textId="77777777" w:rsidR="002949D9" w:rsidRDefault="003B63C7">
            <w:pPr>
              <w:spacing w:after="0"/>
              <w:rPr>
                <w:rFonts w:eastAsia="PMingLiU"/>
                <w:sz w:val="22"/>
                <w:lang w:eastAsia="zh-TW"/>
              </w:rPr>
            </w:pPr>
            <w:r>
              <w:rPr>
                <w:rFonts w:eastAsia="PMingLiU" w:hint="eastAsia"/>
                <w:sz w:val="22"/>
                <w:lang w:eastAsia="zh-TW"/>
              </w:rPr>
              <w:t>III</w:t>
            </w:r>
          </w:p>
        </w:tc>
        <w:tc>
          <w:tcPr>
            <w:tcW w:w="1275" w:type="dxa"/>
          </w:tcPr>
          <w:p w14:paraId="0B71EACF" w14:textId="77777777" w:rsidR="002949D9" w:rsidRDefault="003B63C7">
            <w:pPr>
              <w:spacing w:after="0"/>
              <w:rPr>
                <w:rFonts w:eastAsia="PMingLiU"/>
                <w:sz w:val="22"/>
                <w:lang w:eastAsia="zh-TW"/>
              </w:rPr>
            </w:pPr>
            <w:r>
              <w:rPr>
                <w:rFonts w:eastAsia="PMingLiU" w:hint="eastAsia"/>
                <w:sz w:val="22"/>
                <w:lang w:eastAsia="zh-TW"/>
              </w:rPr>
              <w:t>Yes</w:t>
            </w:r>
          </w:p>
        </w:tc>
        <w:tc>
          <w:tcPr>
            <w:tcW w:w="6801" w:type="dxa"/>
          </w:tcPr>
          <w:p w14:paraId="2C49B85B" w14:textId="77777777" w:rsidR="002949D9" w:rsidRDefault="002949D9">
            <w:pPr>
              <w:spacing w:after="0"/>
              <w:rPr>
                <w:sz w:val="22"/>
                <w:lang w:eastAsia="ko-KR"/>
              </w:rPr>
            </w:pPr>
          </w:p>
        </w:tc>
      </w:tr>
      <w:tr w:rsidR="002949D9" w14:paraId="0CE8B912" w14:textId="77777777">
        <w:tc>
          <w:tcPr>
            <w:tcW w:w="1555" w:type="dxa"/>
          </w:tcPr>
          <w:p w14:paraId="58160518" w14:textId="77777777" w:rsidR="002949D9" w:rsidRDefault="003B63C7">
            <w:pPr>
              <w:spacing w:after="0"/>
              <w:rPr>
                <w:rFonts w:eastAsia="SimSun"/>
                <w:sz w:val="22"/>
                <w:lang w:val="en-US" w:eastAsia="zh-TW"/>
              </w:rPr>
            </w:pPr>
            <w:r>
              <w:rPr>
                <w:rFonts w:eastAsia="SimSun" w:hint="eastAsia"/>
                <w:sz w:val="22"/>
                <w:lang w:val="en-US" w:eastAsia="zh-CN"/>
              </w:rPr>
              <w:t>vivo</w:t>
            </w:r>
          </w:p>
        </w:tc>
        <w:tc>
          <w:tcPr>
            <w:tcW w:w="1275" w:type="dxa"/>
          </w:tcPr>
          <w:p w14:paraId="5FCE52B1" w14:textId="77777777" w:rsidR="002949D9" w:rsidRDefault="003B63C7">
            <w:pPr>
              <w:spacing w:after="0"/>
              <w:rPr>
                <w:rFonts w:eastAsia="SimSun"/>
                <w:sz w:val="22"/>
                <w:lang w:val="en-US" w:eastAsia="zh-TW"/>
              </w:rPr>
            </w:pPr>
            <w:r>
              <w:rPr>
                <w:rFonts w:eastAsia="SimSun" w:hint="eastAsia"/>
                <w:sz w:val="22"/>
                <w:lang w:val="en-US" w:eastAsia="zh-CN"/>
              </w:rPr>
              <w:t>Yes</w:t>
            </w:r>
          </w:p>
        </w:tc>
        <w:tc>
          <w:tcPr>
            <w:tcW w:w="6801" w:type="dxa"/>
          </w:tcPr>
          <w:p w14:paraId="09473C80" w14:textId="77777777" w:rsidR="002949D9" w:rsidRDefault="002949D9">
            <w:pPr>
              <w:spacing w:after="0"/>
              <w:rPr>
                <w:sz w:val="22"/>
                <w:lang w:eastAsia="ko-KR"/>
              </w:rPr>
            </w:pPr>
          </w:p>
        </w:tc>
      </w:tr>
      <w:tr w:rsidR="00050A49" w14:paraId="2F780D36" w14:textId="77777777">
        <w:tc>
          <w:tcPr>
            <w:tcW w:w="1555" w:type="dxa"/>
          </w:tcPr>
          <w:p w14:paraId="46BC2F51" w14:textId="1E5B400C" w:rsidR="00050A49" w:rsidRDefault="00050A49">
            <w:pPr>
              <w:spacing w:after="0"/>
              <w:rPr>
                <w:rFonts w:eastAsia="SimSun"/>
                <w:sz w:val="22"/>
                <w:lang w:val="en-US" w:eastAsia="zh-CN"/>
              </w:rPr>
            </w:pPr>
            <w:r>
              <w:rPr>
                <w:rFonts w:eastAsia="SimSun"/>
                <w:sz w:val="22"/>
                <w:lang w:val="en-US" w:eastAsia="zh-CN"/>
              </w:rPr>
              <w:t>Sequans</w:t>
            </w:r>
          </w:p>
        </w:tc>
        <w:tc>
          <w:tcPr>
            <w:tcW w:w="1275" w:type="dxa"/>
          </w:tcPr>
          <w:p w14:paraId="3C701BF4" w14:textId="1C7D561E" w:rsidR="00050A49" w:rsidRDefault="00050A49">
            <w:pPr>
              <w:spacing w:after="0"/>
              <w:rPr>
                <w:rFonts w:eastAsia="SimSun"/>
                <w:sz w:val="22"/>
                <w:lang w:val="en-US" w:eastAsia="zh-CN"/>
              </w:rPr>
            </w:pPr>
            <w:r>
              <w:rPr>
                <w:rFonts w:eastAsia="SimSun"/>
                <w:sz w:val="22"/>
                <w:lang w:val="en-US" w:eastAsia="zh-CN"/>
              </w:rPr>
              <w:t>Yes</w:t>
            </w:r>
          </w:p>
        </w:tc>
        <w:tc>
          <w:tcPr>
            <w:tcW w:w="6801" w:type="dxa"/>
          </w:tcPr>
          <w:p w14:paraId="33ED3E34" w14:textId="77777777" w:rsidR="00050A49" w:rsidRDefault="00050A49">
            <w:pPr>
              <w:spacing w:after="0"/>
              <w:rPr>
                <w:sz w:val="22"/>
                <w:lang w:eastAsia="ko-KR"/>
              </w:rPr>
            </w:pPr>
          </w:p>
        </w:tc>
      </w:tr>
    </w:tbl>
    <w:p w14:paraId="14B4102A" w14:textId="77777777" w:rsidR="002653C0" w:rsidRPr="005413EF" w:rsidRDefault="002653C0" w:rsidP="002653C0">
      <w:pPr>
        <w:spacing w:before="240"/>
        <w:rPr>
          <w:i/>
          <w:color w:val="FF0000"/>
          <w:sz w:val="22"/>
          <w:lang w:eastAsia="ko-KR"/>
        </w:rPr>
      </w:pPr>
      <w:r w:rsidRPr="005413EF">
        <w:rPr>
          <w:i/>
          <w:color w:val="FF0000"/>
          <w:sz w:val="22"/>
          <w:lang w:eastAsia="ko-KR"/>
        </w:rPr>
        <w:t>&lt; Summary &gt;</w:t>
      </w:r>
    </w:p>
    <w:p w14:paraId="5ADCE1D7" w14:textId="42C69DC9" w:rsidR="002653C0" w:rsidRPr="005413EF" w:rsidRDefault="002653C0" w:rsidP="002653C0">
      <w:pPr>
        <w:spacing w:before="240"/>
        <w:rPr>
          <w:i/>
          <w:color w:val="FF0000"/>
          <w:sz w:val="22"/>
          <w:lang w:eastAsia="ko-KR"/>
        </w:rPr>
      </w:pPr>
      <w:r w:rsidRPr="005413EF">
        <w:rPr>
          <w:i/>
          <w:color w:val="FF0000"/>
          <w:sz w:val="22"/>
          <w:lang w:eastAsia="ko-KR"/>
        </w:rPr>
        <w:t>16 companies agreed vs 2 companies objected.</w:t>
      </w:r>
    </w:p>
    <w:p w14:paraId="58A00634" w14:textId="17A5B914" w:rsidR="002653C0" w:rsidRPr="005413EF" w:rsidRDefault="002653C0" w:rsidP="002653C0">
      <w:pPr>
        <w:spacing w:before="240"/>
        <w:rPr>
          <w:i/>
          <w:color w:val="FF0000"/>
          <w:sz w:val="22"/>
          <w:lang w:eastAsia="ko-KR"/>
        </w:rPr>
      </w:pPr>
      <w:r w:rsidRPr="005413EF">
        <w:rPr>
          <w:i/>
          <w:color w:val="FF0000"/>
          <w:sz w:val="22"/>
          <w:lang w:eastAsia="ko-KR"/>
        </w:rPr>
        <w:t>Vast majority agreed the clarification is useful. The rapporteur would suggest to agree.</w:t>
      </w:r>
    </w:p>
    <w:p w14:paraId="57108E5A" w14:textId="2DD52D7B" w:rsidR="002949D9" w:rsidRPr="005413EF" w:rsidRDefault="002653C0" w:rsidP="002653C0">
      <w:pPr>
        <w:rPr>
          <w:b/>
          <w:i/>
          <w:color w:val="FF0000"/>
          <w:sz w:val="22"/>
          <w:lang w:eastAsia="ko-KR"/>
        </w:rPr>
      </w:pPr>
      <w:r w:rsidRPr="005413EF">
        <w:rPr>
          <w:b/>
          <w:i/>
          <w:color w:val="FF0000"/>
          <w:sz w:val="22"/>
          <w:lang w:eastAsia="ko-KR"/>
        </w:rPr>
        <w:t>Proposal</w:t>
      </w:r>
      <w:r w:rsidR="005413EF">
        <w:rPr>
          <w:b/>
          <w:i/>
          <w:color w:val="FF0000"/>
          <w:sz w:val="22"/>
          <w:lang w:eastAsia="ko-KR"/>
        </w:rPr>
        <w:t xml:space="preserve"> 4</w:t>
      </w:r>
      <w:r w:rsidRPr="005413EF">
        <w:rPr>
          <w:b/>
          <w:i/>
          <w:color w:val="FF0000"/>
          <w:sz w:val="22"/>
          <w:lang w:eastAsia="ko-KR"/>
        </w:rPr>
        <w:t>. “delivered to the HARQ entity and” proposed by R2-2102763 is agreed.</w:t>
      </w:r>
    </w:p>
    <w:p w14:paraId="74559AEA" w14:textId="77777777" w:rsidR="002653C0" w:rsidRDefault="002653C0" w:rsidP="002653C0">
      <w:pPr>
        <w:rPr>
          <w:sz w:val="22"/>
          <w:lang w:eastAsia="ko-KR"/>
        </w:rPr>
      </w:pPr>
    </w:p>
    <w:p w14:paraId="3131EFFB" w14:textId="77777777" w:rsidR="002949D9" w:rsidRDefault="003B63C7">
      <w:pPr>
        <w:pStyle w:val="2"/>
        <w:ind w:left="0" w:firstLine="0"/>
        <w:rPr>
          <w:rFonts w:cs="Arial"/>
          <w:sz w:val="36"/>
        </w:rPr>
      </w:pPr>
      <w:r>
        <w:rPr>
          <w:rFonts w:cs="Arial"/>
          <w:sz w:val="36"/>
        </w:rPr>
        <w:t xml:space="preserve">2.4 CG Configured with </w:t>
      </w:r>
      <w:r>
        <w:rPr>
          <w:rFonts w:cs="Arial"/>
          <w:i/>
          <w:sz w:val="36"/>
        </w:rPr>
        <w:t>AutonomousTx</w:t>
      </w:r>
    </w:p>
    <w:p w14:paraId="63D04F7E" w14:textId="77777777" w:rsidR="002949D9" w:rsidRDefault="003B63C7">
      <w:pPr>
        <w:rPr>
          <w:sz w:val="22"/>
          <w:lang w:eastAsia="ko-KR"/>
        </w:rPr>
      </w:pPr>
      <w:r>
        <w:rPr>
          <w:sz w:val="22"/>
          <w:lang w:eastAsia="ko-KR"/>
        </w:rPr>
        <w:t xml:space="preserve">In the current MAC specification, </w:t>
      </w:r>
      <w:r>
        <w:rPr>
          <w:i/>
          <w:sz w:val="22"/>
          <w:lang w:eastAsia="ko-KR"/>
        </w:rPr>
        <w:t>autonomousTx</w:t>
      </w:r>
      <w:r>
        <w:rPr>
          <w:sz w:val="22"/>
          <w:lang w:eastAsia="ko-KR"/>
        </w:rPr>
        <w:t xml:space="preserve"> is configured per CG configuration. To align with other parts of MAC specification, Samsung (R2-2102774) proposed the TP.</w:t>
      </w:r>
    </w:p>
    <w:p w14:paraId="49867069" w14:textId="77777777" w:rsidR="002949D9" w:rsidRDefault="003B63C7">
      <w:pPr>
        <w:spacing w:before="240"/>
        <w:rPr>
          <w:b/>
          <w:sz w:val="22"/>
          <w:lang w:eastAsia="ko-KR"/>
        </w:rPr>
      </w:pPr>
      <w:r>
        <w:rPr>
          <w:rFonts w:hint="eastAsia"/>
          <w:b/>
          <w:sz w:val="22"/>
          <w:lang w:eastAsia="ko-KR"/>
        </w:rPr>
        <w:t>Q</w:t>
      </w:r>
      <w:r>
        <w:rPr>
          <w:b/>
          <w:sz w:val="22"/>
          <w:lang w:eastAsia="ko-KR"/>
        </w:rPr>
        <w:t>6</w:t>
      </w:r>
      <w:r>
        <w:rPr>
          <w:rFonts w:hint="eastAsia"/>
          <w:b/>
          <w:sz w:val="22"/>
          <w:lang w:eastAsia="ko-KR"/>
        </w:rPr>
        <w:t>)</w:t>
      </w:r>
      <w:r>
        <w:rPr>
          <w:b/>
          <w:sz w:val="22"/>
          <w:lang w:eastAsia="ko-KR"/>
        </w:rPr>
        <w:t xml:space="preserve"> Do companies agree the following proposed change? </w:t>
      </w:r>
    </w:p>
    <w:tbl>
      <w:tblPr>
        <w:tblStyle w:val="ab"/>
        <w:tblW w:w="0" w:type="auto"/>
        <w:tblLook w:val="04A0" w:firstRow="1" w:lastRow="0" w:firstColumn="1" w:lastColumn="0" w:noHBand="0" w:noVBand="1"/>
      </w:tblPr>
      <w:tblGrid>
        <w:gridCol w:w="9631"/>
      </w:tblGrid>
      <w:tr w:rsidR="002949D9" w14:paraId="3EC83C85" w14:textId="77777777">
        <w:tc>
          <w:tcPr>
            <w:tcW w:w="9631" w:type="dxa"/>
          </w:tcPr>
          <w:p w14:paraId="45934B9A" w14:textId="77777777" w:rsidR="002949D9" w:rsidRDefault="003B63C7">
            <w:pPr>
              <w:spacing w:before="240"/>
              <w:rPr>
                <w:b/>
                <w:sz w:val="22"/>
                <w:lang w:eastAsia="ko-KR"/>
              </w:rPr>
            </w:pPr>
            <w:r>
              <w:rPr>
                <w:rFonts w:eastAsia="Times New Roman"/>
                <w:lang w:eastAsia="ko-KR"/>
              </w:rPr>
              <w:t xml:space="preserve">For the MAC entity configured with </w:t>
            </w:r>
            <w:r>
              <w:rPr>
                <w:rFonts w:eastAsia="Times New Roman"/>
                <w:i/>
                <w:lang w:eastAsia="ko-KR"/>
              </w:rPr>
              <w:t>lch-basedPrioritization</w:t>
            </w:r>
            <w:r>
              <w:rPr>
                <w:rFonts w:eastAsia="Times New Roman"/>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w:t>
            </w:r>
            <w:ins w:id="31" w:author="Sangkyu Baek (Samsung)" w:date="2021-03-03T11:42:00Z">
              <w:r>
                <w:rPr>
                  <w:rFonts w:eastAsia="Times New Roman"/>
                  <w:lang w:eastAsia="ko-KR"/>
                </w:rPr>
                <w:t xml:space="preserve">a configured grant </w:t>
              </w:r>
            </w:ins>
            <w:r>
              <w:rPr>
                <w:rFonts w:eastAsia="Times New Roman"/>
                <w:lang w:eastAsia="ko-KR"/>
              </w:rPr>
              <w:t xml:space="preserve">configured with </w:t>
            </w:r>
            <w:r>
              <w:rPr>
                <w:rFonts w:eastAsia="Times New Roman"/>
                <w:i/>
                <w:lang w:eastAsia="ko-KR"/>
              </w:rPr>
              <w:t>autonomousTx</w:t>
            </w:r>
            <w:r>
              <w:rPr>
                <w:rFonts w:eastAsia="Times New Roman"/>
                <w:lang w:eastAsia="ko-KR"/>
              </w:rPr>
              <w:t xml:space="preserve">, the </w:t>
            </w:r>
            <w:r>
              <w:rPr>
                <w:rFonts w:eastAsia="Times New Roman"/>
                <w:i/>
                <w:lang w:eastAsia="ko-KR"/>
              </w:rPr>
              <w:t>configuredGrantTimer</w:t>
            </w:r>
            <w:r>
              <w:rPr>
                <w:rFonts w:eastAsia="Times New Roman"/>
                <w:lang w:eastAsia="ko-KR"/>
              </w:rPr>
              <w:t xml:space="preserve"> for the corresponding HARQ process of this de-prioritized uplink grant shall be stopped if it is running.</w:t>
            </w:r>
          </w:p>
        </w:tc>
      </w:tr>
    </w:tbl>
    <w:p w14:paraId="22C69189" w14:textId="77777777" w:rsidR="002949D9" w:rsidRDefault="002949D9">
      <w:pPr>
        <w:rPr>
          <w:b/>
          <w:sz w:val="22"/>
          <w:lang w:eastAsia="ko-KR"/>
        </w:rPr>
      </w:pPr>
    </w:p>
    <w:tbl>
      <w:tblPr>
        <w:tblStyle w:val="ab"/>
        <w:tblW w:w="0" w:type="auto"/>
        <w:tblLook w:val="04A0" w:firstRow="1" w:lastRow="0" w:firstColumn="1" w:lastColumn="0" w:noHBand="0" w:noVBand="1"/>
      </w:tblPr>
      <w:tblGrid>
        <w:gridCol w:w="1555"/>
        <w:gridCol w:w="1275"/>
        <w:gridCol w:w="6801"/>
      </w:tblGrid>
      <w:tr w:rsidR="002949D9" w14:paraId="5B11E983" w14:textId="77777777">
        <w:tc>
          <w:tcPr>
            <w:tcW w:w="1555" w:type="dxa"/>
          </w:tcPr>
          <w:p w14:paraId="36C9F8BB" w14:textId="77777777" w:rsidR="002949D9" w:rsidRDefault="003B63C7">
            <w:pPr>
              <w:spacing w:after="0"/>
              <w:rPr>
                <w:b/>
                <w:sz w:val="22"/>
                <w:lang w:eastAsia="ko-KR"/>
              </w:rPr>
            </w:pPr>
            <w:r>
              <w:rPr>
                <w:rFonts w:hint="eastAsia"/>
                <w:b/>
                <w:sz w:val="22"/>
                <w:lang w:eastAsia="ko-KR"/>
              </w:rPr>
              <w:t>Company</w:t>
            </w:r>
          </w:p>
        </w:tc>
        <w:tc>
          <w:tcPr>
            <w:tcW w:w="1275" w:type="dxa"/>
          </w:tcPr>
          <w:p w14:paraId="7D57EE1A" w14:textId="77777777" w:rsidR="002949D9" w:rsidRDefault="003B63C7">
            <w:pPr>
              <w:spacing w:after="0"/>
              <w:rPr>
                <w:b/>
                <w:sz w:val="22"/>
                <w:lang w:eastAsia="ko-KR"/>
              </w:rPr>
            </w:pPr>
            <w:r>
              <w:rPr>
                <w:rFonts w:hint="eastAsia"/>
                <w:b/>
                <w:sz w:val="22"/>
                <w:lang w:eastAsia="ko-KR"/>
              </w:rPr>
              <w:t>Yes/No</w:t>
            </w:r>
          </w:p>
        </w:tc>
        <w:tc>
          <w:tcPr>
            <w:tcW w:w="6801" w:type="dxa"/>
          </w:tcPr>
          <w:p w14:paraId="31566949" w14:textId="77777777" w:rsidR="002949D9" w:rsidRDefault="003B63C7">
            <w:pPr>
              <w:spacing w:after="0"/>
              <w:rPr>
                <w:b/>
                <w:sz w:val="22"/>
                <w:lang w:eastAsia="ko-KR"/>
              </w:rPr>
            </w:pPr>
            <w:r>
              <w:rPr>
                <w:rFonts w:hint="eastAsia"/>
                <w:b/>
                <w:sz w:val="22"/>
                <w:lang w:eastAsia="ko-KR"/>
              </w:rPr>
              <w:t>Comment</w:t>
            </w:r>
            <w:r>
              <w:rPr>
                <w:b/>
                <w:sz w:val="22"/>
                <w:lang w:eastAsia="ko-KR"/>
              </w:rPr>
              <w:t>, if any</w:t>
            </w:r>
          </w:p>
        </w:tc>
      </w:tr>
      <w:tr w:rsidR="002949D9" w14:paraId="4D879C2F" w14:textId="77777777">
        <w:tc>
          <w:tcPr>
            <w:tcW w:w="1555" w:type="dxa"/>
          </w:tcPr>
          <w:p w14:paraId="5938382E" w14:textId="77777777" w:rsidR="002949D9" w:rsidRDefault="003B63C7">
            <w:pPr>
              <w:spacing w:after="0"/>
              <w:rPr>
                <w:sz w:val="22"/>
                <w:lang w:eastAsia="ko-KR"/>
              </w:rPr>
            </w:pPr>
            <w:r>
              <w:rPr>
                <w:sz w:val="22"/>
                <w:lang w:eastAsia="ko-KR"/>
              </w:rPr>
              <w:t>Ericsson</w:t>
            </w:r>
          </w:p>
        </w:tc>
        <w:tc>
          <w:tcPr>
            <w:tcW w:w="1275" w:type="dxa"/>
          </w:tcPr>
          <w:p w14:paraId="5CD024A3" w14:textId="77777777" w:rsidR="002949D9" w:rsidRDefault="003B63C7">
            <w:pPr>
              <w:spacing w:after="0"/>
              <w:rPr>
                <w:sz w:val="22"/>
                <w:lang w:eastAsia="ko-KR"/>
              </w:rPr>
            </w:pPr>
            <w:r>
              <w:rPr>
                <w:sz w:val="22"/>
                <w:lang w:eastAsia="ko-KR"/>
              </w:rPr>
              <w:t>No</w:t>
            </w:r>
          </w:p>
        </w:tc>
        <w:tc>
          <w:tcPr>
            <w:tcW w:w="6801" w:type="dxa"/>
          </w:tcPr>
          <w:p w14:paraId="381A5895" w14:textId="77777777" w:rsidR="002949D9" w:rsidRDefault="003B63C7">
            <w:pPr>
              <w:spacing w:after="0"/>
              <w:rPr>
                <w:sz w:val="22"/>
                <w:lang w:eastAsia="ko-KR"/>
              </w:rPr>
            </w:pPr>
            <w:r>
              <w:rPr>
                <w:sz w:val="22"/>
                <w:lang w:eastAsia="ko-KR"/>
              </w:rPr>
              <w:t xml:space="preserve">Not sure if we understand the intention of the change. </w:t>
            </w:r>
          </w:p>
          <w:p w14:paraId="65C51E06" w14:textId="77777777" w:rsidR="002949D9" w:rsidRDefault="002949D9">
            <w:pPr>
              <w:spacing w:after="0"/>
              <w:rPr>
                <w:sz w:val="22"/>
                <w:lang w:eastAsia="ko-KR"/>
              </w:rPr>
            </w:pPr>
          </w:p>
          <w:p w14:paraId="561DBA79" w14:textId="77777777" w:rsidR="002949D9" w:rsidRDefault="003B63C7">
            <w:pPr>
              <w:spacing w:after="0"/>
              <w:rPr>
                <w:sz w:val="22"/>
                <w:lang w:eastAsia="ko-KR"/>
              </w:rPr>
            </w:pPr>
            <w:r>
              <w:rPr>
                <w:sz w:val="22"/>
                <w:lang w:eastAsia="ko-KR"/>
              </w:rPr>
              <w:t>It is clear for us that “</w:t>
            </w:r>
            <w:r>
              <w:rPr>
                <w:b/>
                <w:bCs/>
                <w:i/>
                <w:iCs/>
                <w:sz w:val="22"/>
                <w:lang w:eastAsia="ko-KR"/>
              </w:rPr>
              <w:t>this</w:t>
            </w:r>
            <w:r>
              <w:rPr>
                <w:sz w:val="22"/>
                <w:lang w:eastAsia="ko-KR"/>
              </w:rPr>
              <w:t xml:space="preserve"> de-deprioritized uplink grant” refers to the uplink grant described in the sentence before (i.e., a configured grant cancelled by CI-RNTI or a high PHY-priority PUCCH).  In other words, it is already known from the context that it is a configured grant. </w:t>
            </w:r>
          </w:p>
        </w:tc>
      </w:tr>
      <w:tr w:rsidR="002949D9" w14:paraId="2E2DAD18" w14:textId="77777777">
        <w:tc>
          <w:tcPr>
            <w:tcW w:w="1555" w:type="dxa"/>
          </w:tcPr>
          <w:p w14:paraId="667F83F3" w14:textId="77777777" w:rsidR="002949D9" w:rsidRDefault="003B63C7">
            <w:pPr>
              <w:spacing w:after="0"/>
              <w:rPr>
                <w:sz w:val="22"/>
                <w:lang w:eastAsia="ko-KR"/>
              </w:rPr>
            </w:pPr>
            <w:r>
              <w:rPr>
                <w:sz w:val="22"/>
                <w:lang w:eastAsia="ko-KR"/>
              </w:rPr>
              <w:t>Apple</w:t>
            </w:r>
          </w:p>
        </w:tc>
        <w:tc>
          <w:tcPr>
            <w:tcW w:w="1275" w:type="dxa"/>
          </w:tcPr>
          <w:p w14:paraId="44F5E90E" w14:textId="77777777" w:rsidR="002949D9" w:rsidRDefault="003B63C7">
            <w:pPr>
              <w:spacing w:after="0"/>
              <w:rPr>
                <w:sz w:val="22"/>
                <w:lang w:eastAsia="ko-KR"/>
              </w:rPr>
            </w:pPr>
            <w:r>
              <w:rPr>
                <w:sz w:val="22"/>
                <w:lang w:eastAsia="ko-KR"/>
              </w:rPr>
              <w:t>Yes</w:t>
            </w:r>
          </w:p>
        </w:tc>
        <w:tc>
          <w:tcPr>
            <w:tcW w:w="6801" w:type="dxa"/>
          </w:tcPr>
          <w:p w14:paraId="28FA8784" w14:textId="77777777" w:rsidR="002949D9" w:rsidRDefault="002949D9">
            <w:pPr>
              <w:spacing w:after="0"/>
              <w:rPr>
                <w:sz w:val="22"/>
                <w:lang w:eastAsia="ko-KR"/>
              </w:rPr>
            </w:pPr>
          </w:p>
        </w:tc>
      </w:tr>
      <w:tr w:rsidR="002949D9" w14:paraId="55876AE7" w14:textId="77777777">
        <w:tc>
          <w:tcPr>
            <w:tcW w:w="1555" w:type="dxa"/>
          </w:tcPr>
          <w:p w14:paraId="295638E7" w14:textId="77777777" w:rsidR="002949D9" w:rsidRDefault="003B63C7">
            <w:pPr>
              <w:spacing w:after="0"/>
              <w:rPr>
                <w:rFonts w:eastAsia="SimSun"/>
                <w:sz w:val="22"/>
                <w:lang w:val="en-US" w:eastAsia="zh-CN"/>
              </w:rPr>
            </w:pPr>
            <w:r>
              <w:rPr>
                <w:rFonts w:eastAsia="SimSun" w:hint="eastAsia"/>
                <w:sz w:val="22"/>
                <w:lang w:val="en-US" w:eastAsia="zh-CN"/>
              </w:rPr>
              <w:t>ZTE</w:t>
            </w:r>
          </w:p>
        </w:tc>
        <w:tc>
          <w:tcPr>
            <w:tcW w:w="1275" w:type="dxa"/>
          </w:tcPr>
          <w:p w14:paraId="6BD1BED2" w14:textId="77777777" w:rsidR="002949D9" w:rsidRDefault="003B63C7">
            <w:pPr>
              <w:spacing w:after="0"/>
              <w:rPr>
                <w:rFonts w:eastAsia="SimSun"/>
                <w:sz w:val="22"/>
                <w:lang w:val="en-US" w:eastAsia="zh-CN"/>
              </w:rPr>
            </w:pPr>
            <w:r>
              <w:rPr>
                <w:rFonts w:eastAsia="SimSun" w:hint="eastAsia"/>
                <w:sz w:val="22"/>
                <w:lang w:val="en-US" w:eastAsia="zh-CN"/>
              </w:rPr>
              <w:t>No</w:t>
            </w:r>
          </w:p>
        </w:tc>
        <w:tc>
          <w:tcPr>
            <w:tcW w:w="6801" w:type="dxa"/>
          </w:tcPr>
          <w:p w14:paraId="68927460" w14:textId="77777777" w:rsidR="002949D9" w:rsidRDefault="003B63C7">
            <w:pPr>
              <w:spacing w:after="0"/>
              <w:rPr>
                <w:rFonts w:eastAsia="SimSun"/>
                <w:sz w:val="22"/>
                <w:lang w:val="en-US" w:eastAsia="zh-CN"/>
              </w:rPr>
            </w:pPr>
            <w:r>
              <w:rPr>
                <w:rFonts w:eastAsia="SimSun" w:hint="eastAsia"/>
                <w:sz w:val="22"/>
                <w:lang w:val="en-US" w:eastAsia="zh-CN"/>
              </w:rPr>
              <w:t xml:space="preserve">We think the current spec is clear enough since the autonomousTx only can be configured to CG configuration. </w:t>
            </w:r>
          </w:p>
        </w:tc>
      </w:tr>
      <w:tr w:rsidR="002949D9" w14:paraId="206C6DB3" w14:textId="77777777">
        <w:tc>
          <w:tcPr>
            <w:tcW w:w="1555" w:type="dxa"/>
          </w:tcPr>
          <w:p w14:paraId="471D0C90" w14:textId="77777777" w:rsidR="002949D9" w:rsidRDefault="003B63C7">
            <w:pPr>
              <w:spacing w:after="0"/>
              <w:rPr>
                <w:sz w:val="22"/>
                <w:lang w:eastAsia="ko-KR"/>
              </w:rPr>
            </w:pPr>
            <w:r>
              <w:rPr>
                <w:rFonts w:hint="eastAsia"/>
                <w:sz w:val="22"/>
                <w:lang w:eastAsia="ko-KR"/>
              </w:rPr>
              <w:t>LG</w:t>
            </w:r>
          </w:p>
        </w:tc>
        <w:tc>
          <w:tcPr>
            <w:tcW w:w="1275" w:type="dxa"/>
          </w:tcPr>
          <w:p w14:paraId="4077D8B0" w14:textId="77777777" w:rsidR="002949D9" w:rsidRDefault="003B63C7">
            <w:pPr>
              <w:spacing w:after="0"/>
              <w:rPr>
                <w:sz w:val="22"/>
                <w:lang w:eastAsia="ko-KR"/>
              </w:rPr>
            </w:pPr>
            <w:r>
              <w:rPr>
                <w:rFonts w:hint="eastAsia"/>
                <w:sz w:val="22"/>
                <w:lang w:eastAsia="ko-KR"/>
              </w:rPr>
              <w:t>No</w:t>
            </w:r>
          </w:p>
        </w:tc>
        <w:tc>
          <w:tcPr>
            <w:tcW w:w="6801" w:type="dxa"/>
          </w:tcPr>
          <w:p w14:paraId="50C0B2C0" w14:textId="77777777" w:rsidR="002949D9" w:rsidRDefault="003B63C7">
            <w:pPr>
              <w:spacing w:after="0"/>
              <w:rPr>
                <w:sz w:val="22"/>
                <w:lang w:eastAsia="ko-KR"/>
              </w:rPr>
            </w:pPr>
            <w:r>
              <w:rPr>
                <w:rFonts w:hint="eastAsia"/>
                <w:sz w:val="22"/>
                <w:lang w:eastAsia="ko-KR"/>
              </w:rPr>
              <w:t xml:space="preserve">As </w:t>
            </w:r>
            <w:r>
              <w:rPr>
                <w:i/>
                <w:sz w:val="22"/>
                <w:lang w:eastAsia="ko-KR"/>
              </w:rPr>
              <w:t xml:space="preserve">autonomousTx </w:t>
            </w:r>
            <w:r>
              <w:rPr>
                <w:sz w:val="22"/>
                <w:lang w:eastAsia="ko-KR"/>
              </w:rPr>
              <w:t xml:space="preserve">is only for CG, the text is already clear to be applied to configured grant. Also, due to </w:t>
            </w:r>
            <w:r>
              <w:rPr>
                <w:i/>
                <w:sz w:val="22"/>
                <w:lang w:eastAsia="ko-KR"/>
              </w:rPr>
              <w:t xml:space="preserve">this </w:t>
            </w:r>
            <w:r>
              <w:rPr>
                <w:sz w:val="22"/>
                <w:lang w:eastAsia="ko-KR"/>
              </w:rPr>
              <w:t>in the sentence, there shouldn’t be no mis-understanding of this sentence.</w:t>
            </w:r>
          </w:p>
          <w:p w14:paraId="0B964F49" w14:textId="77777777" w:rsidR="002949D9" w:rsidRDefault="002949D9">
            <w:pPr>
              <w:spacing w:after="0"/>
            </w:pPr>
          </w:p>
        </w:tc>
      </w:tr>
      <w:tr w:rsidR="002949D9" w14:paraId="4F86D6B0" w14:textId="77777777">
        <w:tc>
          <w:tcPr>
            <w:tcW w:w="1555" w:type="dxa"/>
          </w:tcPr>
          <w:p w14:paraId="7AB93F1F" w14:textId="77777777" w:rsidR="002949D9" w:rsidRDefault="003B63C7">
            <w:pPr>
              <w:spacing w:after="0"/>
              <w:rPr>
                <w:sz w:val="22"/>
                <w:lang w:eastAsia="ko-KR"/>
              </w:rPr>
            </w:pPr>
            <w:r>
              <w:rPr>
                <w:sz w:val="22"/>
                <w:lang w:eastAsia="ko-KR"/>
              </w:rPr>
              <w:t>Xiaomi</w:t>
            </w:r>
          </w:p>
        </w:tc>
        <w:tc>
          <w:tcPr>
            <w:tcW w:w="1275" w:type="dxa"/>
          </w:tcPr>
          <w:p w14:paraId="2FB772F6" w14:textId="77777777" w:rsidR="002949D9" w:rsidRDefault="003B63C7">
            <w:pPr>
              <w:spacing w:after="0"/>
              <w:rPr>
                <w:sz w:val="22"/>
                <w:lang w:eastAsia="ko-KR"/>
              </w:rPr>
            </w:pPr>
            <w:r>
              <w:rPr>
                <w:sz w:val="22"/>
                <w:lang w:eastAsia="ko-KR"/>
              </w:rPr>
              <w:t>No</w:t>
            </w:r>
          </w:p>
        </w:tc>
        <w:tc>
          <w:tcPr>
            <w:tcW w:w="6801" w:type="dxa"/>
          </w:tcPr>
          <w:p w14:paraId="2BC21405" w14:textId="77777777" w:rsidR="002949D9" w:rsidRDefault="003B63C7">
            <w:pPr>
              <w:spacing w:after="0"/>
              <w:rPr>
                <w:sz w:val="22"/>
                <w:lang w:eastAsia="ko-KR"/>
              </w:rPr>
            </w:pPr>
            <w:r>
              <w:rPr>
                <w:sz w:val="22"/>
                <w:lang w:eastAsia="ko-KR"/>
              </w:rPr>
              <w:t xml:space="preserve">As commented by other companies, </w:t>
            </w:r>
            <w:r>
              <w:rPr>
                <w:i/>
                <w:sz w:val="22"/>
                <w:lang w:eastAsia="ko-KR"/>
              </w:rPr>
              <w:t xml:space="preserve">autonomousTx </w:t>
            </w:r>
            <w:r>
              <w:rPr>
                <w:sz w:val="22"/>
                <w:lang w:eastAsia="ko-KR"/>
              </w:rPr>
              <w:t>is only for CG.</w:t>
            </w:r>
          </w:p>
        </w:tc>
      </w:tr>
      <w:tr w:rsidR="002949D9" w14:paraId="312FB68B" w14:textId="77777777">
        <w:tc>
          <w:tcPr>
            <w:tcW w:w="1555" w:type="dxa"/>
          </w:tcPr>
          <w:p w14:paraId="02E6F3BC" w14:textId="77777777" w:rsidR="002949D9" w:rsidRDefault="003B63C7">
            <w:pPr>
              <w:spacing w:after="0"/>
              <w:rPr>
                <w:sz w:val="22"/>
                <w:lang w:eastAsia="ko-KR"/>
              </w:rPr>
            </w:pPr>
            <w:r>
              <w:rPr>
                <w:sz w:val="22"/>
                <w:lang w:eastAsia="ko-KR"/>
              </w:rPr>
              <w:t>Lenovo</w:t>
            </w:r>
          </w:p>
        </w:tc>
        <w:tc>
          <w:tcPr>
            <w:tcW w:w="1275" w:type="dxa"/>
          </w:tcPr>
          <w:p w14:paraId="712125F2" w14:textId="77777777" w:rsidR="002949D9" w:rsidRDefault="003B63C7">
            <w:pPr>
              <w:spacing w:after="0"/>
              <w:rPr>
                <w:sz w:val="22"/>
                <w:lang w:eastAsia="ko-KR"/>
              </w:rPr>
            </w:pPr>
            <w:r>
              <w:rPr>
                <w:sz w:val="22"/>
                <w:lang w:eastAsia="ko-KR"/>
              </w:rPr>
              <w:t>No</w:t>
            </w:r>
          </w:p>
        </w:tc>
        <w:tc>
          <w:tcPr>
            <w:tcW w:w="6801" w:type="dxa"/>
          </w:tcPr>
          <w:p w14:paraId="1FB9AD07" w14:textId="77777777" w:rsidR="002949D9" w:rsidRDefault="003B63C7">
            <w:pPr>
              <w:spacing w:after="0"/>
              <w:rPr>
                <w:sz w:val="22"/>
                <w:lang w:eastAsia="ko-KR"/>
              </w:rPr>
            </w:pPr>
            <w:r>
              <w:rPr>
                <w:sz w:val="22"/>
                <w:lang w:eastAsia="ko-KR"/>
              </w:rPr>
              <w:t>We don’t see a need for this clarification</w:t>
            </w:r>
          </w:p>
        </w:tc>
      </w:tr>
      <w:tr w:rsidR="002949D9" w14:paraId="52CCE4EA" w14:textId="77777777">
        <w:tc>
          <w:tcPr>
            <w:tcW w:w="1555" w:type="dxa"/>
          </w:tcPr>
          <w:p w14:paraId="0E7AB38A" w14:textId="77777777" w:rsidR="002949D9" w:rsidRDefault="003B63C7">
            <w:pPr>
              <w:spacing w:after="0"/>
              <w:rPr>
                <w:sz w:val="22"/>
                <w:lang w:eastAsia="ko-KR"/>
              </w:rPr>
            </w:pPr>
            <w:r>
              <w:rPr>
                <w:sz w:val="22"/>
                <w:lang w:eastAsia="ko-KR"/>
              </w:rPr>
              <w:t xml:space="preserve">Nokia </w:t>
            </w:r>
          </w:p>
        </w:tc>
        <w:tc>
          <w:tcPr>
            <w:tcW w:w="1275" w:type="dxa"/>
          </w:tcPr>
          <w:p w14:paraId="14465BB9" w14:textId="77777777" w:rsidR="002949D9" w:rsidRDefault="003B63C7">
            <w:pPr>
              <w:spacing w:after="0"/>
              <w:rPr>
                <w:sz w:val="22"/>
                <w:lang w:eastAsia="ko-KR"/>
              </w:rPr>
            </w:pPr>
            <w:r>
              <w:rPr>
                <w:sz w:val="22"/>
                <w:lang w:eastAsia="ko-KR"/>
              </w:rPr>
              <w:t>No</w:t>
            </w:r>
          </w:p>
        </w:tc>
        <w:tc>
          <w:tcPr>
            <w:tcW w:w="6801" w:type="dxa"/>
          </w:tcPr>
          <w:p w14:paraId="6A399096" w14:textId="77777777" w:rsidR="002949D9" w:rsidRDefault="003B63C7">
            <w:pPr>
              <w:spacing w:after="0"/>
              <w:rPr>
                <w:rFonts w:eastAsia="Times New Roman"/>
                <w:sz w:val="22"/>
                <w:szCs w:val="22"/>
                <w:lang w:eastAsia="ko-KR"/>
              </w:rPr>
            </w:pPr>
            <w:r>
              <w:rPr>
                <w:rFonts w:eastAsia="Times New Roman"/>
                <w:sz w:val="22"/>
                <w:szCs w:val="22"/>
                <w:lang w:eastAsia="ko-KR"/>
              </w:rPr>
              <w:t>The wording “</w:t>
            </w:r>
            <w:r>
              <w:rPr>
                <w:rFonts w:eastAsia="Times New Roman"/>
                <w:i/>
                <w:iCs/>
                <w:sz w:val="22"/>
                <w:szCs w:val="22"/>
                <w:highlight w:val="yellow"/>
                <w:lang w:eastAsia="ko-KR"/>
              </w:rPr>
              <w:t>this</w:t>
            </w:r>
            <w:r>
              <w:rPr>
                <w:rFonts w:eastAsia="Times New Roman"/>
                <w:i/>
                <w:iCs/>
                <w:sz w:val="22"/>
                <w:szCs w:val="22"/>
                <w:lang w:eastAsia="ko-KR"/>
              </w:rPr>
              <w:t xml:space="preserve"> deprioritized uplink grant</w:t>
            </w:r>
            <w:r>
              <w:rPr>
                <w:rFonts w:eastAsia="Times New Roman"/>
                <w:sz w:val="22"/>
                <w:szCs w:val="22"/>
                <w:lang w:eastAsia="ko-KR"/>
              </w:rPr>
              <w:t>” is clearly referring to the grant described in the previous sentence:</w:t>
            </w:r>
          </w:p>
          <w:p w14:paraId="3D6CB62A" w14:textId="77777777" w:rsidR="002949D9" w:rsidRDefault="002949D9">
            <w:pPr>
              <w:spacing w:after="0"/>
              <w:rPr>
                <w:sz w:val="22"/>
                <w:szCs w:val="22"/>
                <w:lang w:eastAsia="ko-KR"/>
              </w:rPr>
            </w:pPr>
          </w:p>
          <w:p w14:paraId="0E9543C6" w14:textId="77777777" w:rsidR="002949D9" w:rsidRDefault="003B63C7">
            <w:pPr>
              <w:spacing w:after="0"/>
              <w:rPr>
                <w:rFonts w:eastAsia="Times New Roman"/>
                <w:i/>
                <w:iCs/>
                <w:sz w:val="22"/>
                <w:szCs w:val="22"/>
                <w:lang w:eastAsia="ko-KR"/>
              </w:rPr>
            </w:pPr>
            <w:r>
              <w:rPr>
                <w:i/>
                <w:iCs/>
                <w:sz w:val="22"/>
                <w:szCs w:val="22"/>
                <w:lang w:eastAsia="ko-KR"/>
              </w:rPr>
              <w:t>“…</w:t>
            </w:r>
            <w:r>
              <w:rPr>
                <w:rFonts w:eastAsia="Times New Roman"/>
                <w:i/>
                <w:iCs/>
                <w:sz w:val="22"/>
                <w:szCs w:val="22"/>
                <w:lang w:eastAsia="ko-KR"/>
              </w:rPr>
              <w:t xml:space="preserve"> this </w:t>
            </w:r>
            <w:r>
              <w:rPr>
                <w:rFonts w:eastAsia="Times New Roman"/>
                <w:i/>
                <w:iCs/>
                <w:sz w:val="22"/>
                <w:szCs w:val="22"/>
                <w:highlight w:val="yellow"/>
                <w:lang w:eastAsia="ko-KR"/>
              </w:rPr>
              <w:t>configured uplink grant</w:t>
            </w:r>
            <w:r>
              <w:rPr>
                <w:rFonts w:eastAsia="Times New Roman"/>
                <w:i/>
                <w:iCs/>
                <w:sz w:val="22"/>
                <w:szCs w:val="22"/>
                <w:lang w:eastAsia="ko-KR"/>
              </w:rPr>
              <w:t xml:space="preserve"> is considered as a de-prioritized uplink grant.”</w:t>
            </w:r>
          </w:p>
          <w:p w14:paraId="0F55C698" w14:textId="77777777" w:rsidR="002949D9" w:rsidRDefault="002949D9">
            <w:pPr>
              <w:spacing w:after="0"/>
              <w:rPr>
                <w:sz w:val="22"/>
                <w:szCs w:val="22"/>
                <w:lang w:eastAsia="ko-KR"/>
              </w:rPr>
            </w:pPr>
          </w:p>
          <w:p w14:paraId="68B06984" w14:textId="77777777" w:rsidR="002949D9" w:rsidRDefault="003B63C7">
            <w:pPr>
              <w:spacing w:after="0"/>
              <w:rPr>
                <w:sz w:val="22"/>
                <w:lang w:eastAsia="ko-KR"/>
              </w:rPr>
            </w:pPr>
            <w:r>
              <w:rPr>
                <w:sz w:val="22"/>
                <w:szCs w:val="22"/>
                <w:lang w:eastAsia="ko-KR"/>
              </w:rPr>
              <w:lastRenderedPageBreak/>
              <w:t>So we do not see any possibility of confusion here.</w:t>
            </w:r>
          </w:p>
        </w:tc>
      </w:tr>
      <w:tr w:rsidR="002949D9" w14:paraId="4CF079EA" w14:textId="77777777">
        <w:tc>
          <w:tcPr>
            <w:tcW w:w="1555" w:type="dxa"/>
          </w:tcPr>
          <w:p w14:paraId="1976B76E" w14:textId="77777777" w:rsidR="002949D9" w:rsidRDefault="003B63C7">
            <w:pPr>
              <w:spacing w:after="0"/>
              <w:rPr>
                <w:sz w:val="22"/>
                <w:lang w:eastAsia="ko-KR"/>
              </w:rPr>
            </w:pPr>
            <w:r>
              <w:rPr>
                <w:sz w:val="22"/>
                <w:lang w:eastAsia="ko-KR"/>
              </w:rPr>
              <w:lastRenderedPageBreak/>
              <w:t>Huawei, HiSilicon</w:t>
            </w:r>
          </w:p>
        </w:tc>
        <w:tc>
          <w:tcPr>
            <w:tcW w:w="1275" w:type="dxa"/>
          </w:tcPr>
          <w:p w14:paraId="7A67C94E" w14:textId="77777777" w:rsidR="002949D9" w:rsidRDefault="003B63C7">
            <w:pPr>
              <w:spacing w:after="0"/>
              <w:rPr>
                <w:sz w:val="22"/>
                <w:lang w:eastAsia="ko-KR"/>
              </w:rPr>
            </w:pPr>
            <w:r>
              <w:rPr>
                <w:sz w:val="22"/>
                <w:lang w:eastAsia="ko-KR"/>
              </w:rPr>
              <w:t>No</w:t>
            </w:r>
          </w:p>
        </w:tc>
        <w:tc>
          <w:tcPr>
            <w:tcW w:w="6801" w:type="dxa"/>
          </w:tcPr>
          <w:p w14:paraId="7AA2A713" w14:textId="77777777" w:rsidR="002949D9" w:rsidRDefault="003B63C7">
            <w:pPr>
              <w:spacing w:after="0"/>
              <w:rPr>
                <w:sz w:val="22"/>
                <w:lang w:eastAsia="ko-KR"/>
              </w:rPr>
            </w:pPr>
            <w:r>
              <w:rPr>
                <w:sz w:val="22"/>
                <w:lang w:eastAsia="ko-KR"/>
              </w:rPr>
              <w:t xml:space="preserve">This is “minor” part of TP which we discussed in Q1. We don’t think it is needed. </w:t>
            </w:r>
          </w:p>
        </w:tc>
      </w:tr>
      <w:tr w:rsidR="002949D9" w14:paraId="4C90EBC2" w14:textId="77777777">
        <w:tc>
          <w:tcPr>
            <w:tcW w:w="1555" w:type="dxa"/>
          </w:tcPr>
          <w:p w14:paraId="4081E325" w14:textId="77777777" w:rsidR="002949D9" w:rsidRDefault="003B63C7">
            <w:pPr>
              <w:spacing w:after="0"/>
              <w:jc w:val="center"/>
              <w:rPr>
                <w:sz w:val="22"/>
                <w:lang w:eastAsia="ko-KR"/>
              </w:rPr>
            </w:pPr>
            <w:r>
              <w:rPr>
                <w:sz w:val="22"/>
                <w:lang w:eastAsia="ko-KR"/>
              </w:rPr>
              <w:t>MediaTek</w:t>
            </w:r>
          </w:p>
        </w:tc>
        <w:tc>
          <w:tcPr>
            <w:tcW w:w="1275" w:type="dxa"/>
          </w:tcPr>
          <w:p w14:paraId="51F3D3D0" w14:textId="77777777" w:rsidR="002949D9" w:rsidRDefault="003B63C7">
            <w:pPr>
              <w:spacing w:after="0"/>
              <w:rPr>
                <w:sz w:val="22"/>
                <w:lang w:eastAsia="ko-KR"/>
              </w:rPr>
            </w:pPr>
            <w:r>
              <w:rPr>
                <w:sz w:val="22"/>
                <w:lang w:eastAsia="ko-KR"/>
              </w:rPr>
              <w:t>No</w:t>
            </w:r>
          </w:p>
        </w:tc>
        <w:tc>
          <w:tcPr>
            <w:tcW w:w="6801" w:type="dxa"/>
          </w:tcPr>
          <w:p w14:paraId="1211B672" w14:textId="77777777" w:rsidR="002949D9" w:rsidRDefault="003B63C7">
            <w:pPr>
              <w:spacing w:after="0"/>
              <w:rPr>
                <w:sz w:val="22"/>
                <w:lang w:eastAsia="ko-KR"/>
              </w:rPr>
            </w:pPr>
            <w:r>
              <w:rPr>
                <w:sz w:val="22"/>
                <w:lang w:eastAsia="ko-KR"/>
              </w:rPr>
              <w:t>Agree with Ericsson, it is already clear with the use of ‘</w:t>
            </w:r>
            <w:r>
              <w:rPr>
                <w:b/>
                <w:sz w:val="22"/>
                <w:lang w:eastAsia="ko-KR"/>
              </w:rPr>
              <w:t>this</w:t>
            </w:r>
            <w:r>
              <w:rPr>
                <w:sz w:val="22"/>
                <w:lang w:eastAsia="ko-KR"/>
              </w:rPr>
              <w:t>’</w:t>
            </w:r>
          </w:p>
        </w:tc>
      </w:tr>
      <w:tr w:rsidR="002949D9" w14:paraId="4CE2F990" w14:textId="77777777">
        <w:tc>
          <w:tcPr>
            <w:tcW w:w="1555" w:type="dxa"/>
          </w:tcPr>
          <w:p w14:paraId="6EB16217" w14:textId="77777777" w:rsidR="002949D9" w:rsidRDefault="003B63C7">
            <w:pPr>
              <w:spacing w:after="0"/>
              <w:rPr>
                <w:sz w:val="22"/>
                <w:lang w:eastAsia="ko-KR"/>
              </w:rPr>
            </w:pPr>
            <w:r>
              <w:rPr>
                <w:rFonts w:eastAsia="SimSun" w:hint="eastAsia"/>
                <w:sz w:val="22"/>
                <w:lang w:eastAsia="zh-CN"/>
              </w:rPr>
              <w:t>O</w:t>
            </w:r>
            <w:r>
              <w:rPr>
                <w:rFonts w:eastAsia="SimSun"/>
                <w:sz w:val="22"/>
                <w:lang w:eastAsia="zh-CN"/>
              </w:rPr>
              <w:t>PPO</w:t>
            </w:r>
          </w:p>
        </w:tc>
        <w:tc>
          <w:tcPr>
            <w:tcW w:w="1275" w:type="dxa"/>
          </w:tcPr>
          <w:p w14:paraId="260D0CC9" w14:textId="77777777" w:rsidR="002949D9" w:rsidRDefault="003B63C7">
            <w:pPr>
              <w:spacing w:after="0"/>
              <w:rPr>
                <w:sz w:val="22"/>
                <w:lang w:eastAsia="ko-KR"/>
              </w:rPr>
            </w:pPr>
            <w:r>
              <w:rPr>
                <w:rFonts w:eastAsia="SimSun" w:hint="eastAsia"/>
                <w:sz w:val="22"/>
                <w:lang w:eastAsia="zh-CN"/>
              </w:rPr>
              <w:t>N</w:t>
            </w:r>
            <w:r>
              <w:rPr>
                <w:rFonts w:eastAsia="SimSun"/>
                <w:sz w:val="22"/>
                <w:lang w:eastAsia="zh-CN"/>
              </w:rPr>
              <w:t>o</w:t>
            </w:r>
          </w:p>
        </w:tc>
        <w:tc>
          <w:tcPr>
            <w:tcW w:w="6801" w:type="dxa"/>
          </w:tcPr>
          <w:p w14:paraId="5DB03B62" w14:textId="77777777" w:rsidR="002949D9" w:rsidRDefault="003B63C7">
            <w:pPr>
              <w:spacing w:after="0"/>
              <w:rPr>
                <w:sz w:val="22"/>
                <w:lang w:eastAsia="ko-KR"/>
              </w:rPr>
            </w:pPr>
            <w:r>
              <w:rPr>
                <w:rFonts w:eastAsia="SimSun"/>
                <w:sz w:val="22"/>
                <w:lang w:eastAsia="zh-CN"/>
              </w:rPr>
              <w:t xml:space="preserve">As specified in RRC, </w:t>
            </w:r>
            <w:r>
              <w:rPr>
                <w:sz w:val="22"/>
                <w:lang w:eastAsia="ko-KR"/>
              </w:rPr>
              <w:t xml:space="preserve">only CG can be configured with </w:t>
            </w:r>
            <w:r>
              <w:rPr>
                <w:rFonts w:eastAsia="Times New Roman"/>
                <w:i/>
                <w:lang w:eastAsia="ko-KR"/>
              </w:rPr>
              <w:t>autonomousTx</w:t>
            </w:r>
            <w:r>
              <w:rPr>
                <w:sz w:val="22"/>
                <w:lang w:eastAsia="ko-KR"/>
              </w:rPr>
              <w:t xml:space="preserve">, so no ambiguity seems exist? </w:t>
            </w:r>
          </w:p>
        </w:tc>
      </w:tr>
      <w:tr w:rsidR="002949D9" w14:paraId="79A3387C" w14:textId="77777777">
        <w:tc>
          <w:tcPr>
            <w:tcW w:w="1555" w:type="dxa"/>
          </w:tcPr>
          <w:p w14:paraId="3A8CF6C9" w14:textId="77777777" w:rsidR="002949D9" w:rsidRDefault="003B63C7">
            <w:pPr>
              <w:spacing w:after="0"/>
              <w:rPr>
                <w:sz w:val="22"/>
                <w:lang w:eastAsia="ko-KR"/>
              </w:rPr>
            </w:pPr>
            <w:r>
              <w:rPr>
                <w:rFonts w:eastAsia="SimSun" w:hint="eastAsia"/>
                <w:sz w:val="22"/>
                <w:lang w:eastAsia="zh-CN"/>
              </w:rPr>
              <w:t>CATT</w:t>
            </w:r>
          </w:p>
        </w:tc>
        <w:tc>
          <w:tcPr>
            <w:tcW w:w="1275" w:type="dxa"/>
          </w:tcPr>
          <w:p w14:paraId="4CE43EF5" w14:textId="77777777" w:rsidR="002949D9" w:rsidRDefault="003B63C7">
            <w:pPr>
              <w:spacing w:after="0"/>
              <w:rPr>
                <w:sz w:val="22"/>
                <w:lang w:eastAsia="ko-KR"/>
              </w:rPr>
            </w:pPr>
            <w:r>
              <w:rPr>
                <w:rFonts w:eastAsia="SimSun" w:hint="eastAsia"/>
                <w:sz w:val="22"/>
                <w:lang w:eastAsia="zh-CN"/>
              </w:rPr>
              <w:t xml:space="preserve">No </w:t>
            </w:r>
          </w:p>
        </w:tc>
        <w:tc>
          <w:tcPr>
            <w:tcW w:w="6801" w:type="dxa"/>
          </w:tcPr>
          <w:p w14:paraId="6B5010D9" w14:textId="77777777" w:rsidR="002949D9" w:rsidRDefault="003B63C7">
            <w:pPr>
              <w:spacing w:after="0"/>
              <w:rPr>
                <w:sz w:val="22"/>
                <w:lang w:eastAsia="ko-KR"/>
              </w:rPr>
            </w:pPr>
            <w:r>
              <w:rPr>
                <w:rFonts w:eastAsia="SimSun"/>
                <w:sz w:val="22"/>
                <w:lang w:eastAsia="zh-CN"/>
              </w:rPr>
              <w:t>W</w:t>
            </w:r>
            <w:r>
              <w:rPr>
                <w:rFonts w:eastAsia="SimSun" w:hint="eastAsia"/>
                <w:sz w:val="22"/>
                <w:lang w:eastAsia="zh-CN"/>
              </w:rPr>
              <w:t>e agree with Ericsson.</w:t>
            </w:r>
          </w:p>
        </w:tc>
      </w:tr>
      <w:tr w:rsidR="002949D9" w14:paraId="3B01DCE8" w14:textId="77777777">
        <w:tc>
          <w:tcPr>
            <w:tcW w:w="1555" w:type="dxa"/>
          </w:tcPr>
          <w:p w14:paraId="05BADD5E" w14:textId="77777777" w:rsidR="002949D9" w:rsidRDefault="003B63C7">
            <w:pPr>
              <w:spacing w:after="0"/>
              <w:rPr>
                <w:sz w:val="22"/>
                <w:lang w:eastAsia="ko-KR"/>
              </w:rPr>
            </w:pPr>
            <w:r>
              <w:rPr>
                <w:rFonts w:hint="eastAsia"/>
                <w:sz w:val="22"/>
                <w:lang w:eastAsia="ko-KR"/>
              </w:rPr>
              <w:t>Samsung</w:t>
            </w:r>
          </w:p>
        </w:tc>
        <w:tc>
          <w:tcPr>
            <w:tcW w:w="1275" w:type="dxa"/>
          </w:tcPr>
          <w:p w14:paraId="6CCB1D69" w14:textId="77777777" w:rsidR="002949D9" w:rsidRDefault="003B63C7">
            <w:pPr>
              <w:spacing w:after="0"/>
              <w:rPr>
                <w:sz w:val="22"/>
                <w:lang w:eastAsia="ko-KR"/>
              </w:rPr>
            </w:pPr>
            <w:r>
              <w:rPr>
                <w:rFonts w:hint="eastAsia"/>
                <w:sz w:val="22"/>
                <w:lang w:eastAsia="ko-KR"/>
              </w:rPr>
              <w:t>Yes</w:t>
            </w:r>
          </w:p>
        </w:tc>
        <w:tc>
          <w:tcPr>
            <w:tcW w:w="6801" w:type="dxa"/>
          </w:tcPr>
          <w:p w14:paraId="4734432C" w14:textId="77777777" w:rsidR="002949D9" w:rsidRDefault="003B63C7">
            <w:pPr>
              <w:spacing w:after="0"/>
              <w:rPr>
                <w:sz w:val="22"/>
                <w:lang w:eastAsia="ko-KR"/>
              </w:rPr>
            </w:pPr>
            <w:r>
              <w:rPr>
                <w:rFonts w:hint="eastAsia"/>
                <w:sz w:val="22"/>
                <w:lang w:eastAsia="ko-KR"/>
              </w:rPr>
              <w:t>This change is just for consistency through the spec.</w:t>
            </w:r>
          </w:p>
        </w:tc>
      </w:tr>
      <w:tr w:rsidR="002949D9" w14:paraId="40D79EDA" w14:textId="77777777">
        <w:tc>
          <w:tcPr>
            <w:tcW w:w="1555" w:type="dxa"/>
          </w:tcPr>
          <w:p w14:paraId="518475AA" w14:textId="77777777" w:rsidR="002949D9" w:rsidRDefault="003B63C7">
            <w:pPr>
              <w:spacing w:after="0"/>
              <w:rPr>
                <w:sz w:val="22"/>
                <w:lang w:eastAsia="ko-KR"/>
              </w:rPr>
            </w:pPr>
            <w:r>
              <w:rPr>
                <w:rFonts w:eastAsia="SimSun" w:hint="eastAsia"/>
                <w:sz w:val="22"/>
                <w:lang w:eastAsia="zh-CN"/>
              </w:rPr>
              <w:t>Sharp</w:t>
            </w:r>
          </w:p>
        </w:tc>
        <w:tc>
          <w:tcPr>
            <w:tcW w:w="1275" w:type="dxa"/>
          </w:tcPr>
          <w:p w14:paraId="61A2DC3D" w14:textId="77777777" w:rsidR="002949D9" w:rsidRDefault="003B63C7">
            <w:pPr>
              <w:spacing w:after="0"/>
              <w:rPr>
                <w:sz w:val="22"/>
                <w:lang w:eastAsia="ko-KR"/>
              </w:rPr>
            </w:pPr>
            <w:r>
              <w:rPr>
                <w:rFonts w:eastAsia="SimSun" w:hint="eastAsia"/>
                <w:sz w:val="22"/>
                <w:lang w:eastAsia="zh-CN"/>
              </w:rPr>
              <w:t>No strong view</w:t>
            </w:r>
          </w:p>
        </w:tc>
        <w:tc>
          <w:tcPr>
            <w:tcW w:w="6801" w:type="dxa"/>
          </w:tcPr>
          <w:p w14:paraId="3FE7F610" w14:textId="77777777" w:rsidR="002949D9" w:rsidRDefault="003B63C7">
            <w:pPr>
              <w:spacing w:after="0"/>
              <w:rPr>
                <w:sz w:val="22"/>
                <w:lang w:eastAsia="ko-KR"/>
              </w:rPr>
            </w:pPr>
            <w:r>
              <w:rPr>
                <w:rFonts w:eastAsia="SimSun"/>
                <w:sz w:val="22"/>
                <w:lang w:eastAsia="zh-CN"/>
              </w:rPr>
              <w:t>W</w:t>
            </w:r>
            <w:r>
              <w:rPr>
                <w:rFonts w:eastAsia="SimSun" w:hint="eastAsia"/>
                <w:sz w:val="22"/>
                <w:lang w:eastAsia="zh-CN"/>
              </w:rPr>
              <w:t>e are fine to follow the majority.</w:t>
            </w:r>
          </w:p>
        </w:tc>
      </w:tr>
      <w:tr w:rsidR="002949D9" w14:paraId="6B37AAF0" w14:textId="77777777">
        <w:tc>
          <w:tcPr>
            <w:tcW w:w="1555" w:type="dxa"/>
          </w:tcPr>
          <w:p w14:paraId="2AF5DF46" w14:textId="77777777" w:rsidR="002949D9" w:rsidRDefault="003B63C7">
            <w:pPr>
              <w:spacing w:after="0"/>
              <w:rPr>
                <w:sz w:val="22"/>
                <w:lang w:eastAsia="ko-KR"/>
              </w:rPr>
            </w:pPr>
            <w:r>
              <w:rPr>
                <w:sz w:val="22"/>
                <w:lang w:eastAsia="ko-KR"/>
              </w:rPr>
              <w:t>Intel</w:t>
            </w:r>
          </w:p>
        </w:tc>
        <w:tc>
          <w:tcPr>
            <w:tcW w:w="1275" w:type="dxa"/>
          </w:tcPr>
          <w:p w14:paraId="35833E3F" w14:textId="77777777" w:rsidR="002949D9" w:rsidRDefault="003B63C7">
            <w:pPr>
              <w:spacing w:after="0"/>
              <w:rPr>
                <w:sz w:val="22"/>
                <w:lang w:eastAsia="ko-KR"/>
              </w:rPr>
            </w:pPr>
            <w:r>
              <w:rPr>
                <w:sz w:val="22"/>
                <w:lang w:eastAsia="ko-KR"/>
              </w:rPr>
              <w:t>No</w:t>
            </w:r>
          </w:p>
        </w:tc>
        <w:tc>
          <w:tcPr>
            <w:tcW w:w="6801" w:type="dxa"/>
          </w:tcPr>
          <w:p w14:paraId="06F7CB1C" w14:textId="77777777" w:rsidR="002949D9" w:rsidRDefault="003B63C7">
            <w:pPr>
              <w:spacing w:after="0"/>
              <w:rPr>
                <w:sz w:val="22"/>
                <w:lang w:eastAsia="ko-KR"/>
              </w:rPr>
            </w:pPr>
            <w:r>
              <w:rPr>
                <w:sz w:val="22"/>
                <w:lang w:eastAsia="ko-KR"/>
              </w:rPr>
              <w:t xml:space="preserve">It is clear that </w:t>
            </w:r>
            <w:r>
              <w:rPr>
                <w:i/>
                <w:iCs/>
                <w:sz w:val="22"/>
                <w:lang w:eastAsia="ko-KR"/>
              </w:rPr>
              <w:t>autonomousTx</w:t>
            </w:r>
            <w:r>
              <w:rPr>
                <w:sz w:val="22"/>
                <w:lang w:eastAsia="ko-KR"/>
              </w:rPr>
              <w:t xml:space="preserve"> is only for CG.</w:t>
            </w:r>
          </w:p>
        </w:tc>
      </w:tr>
      <w:tr w:rsidR="002949D9" w14:paraId="0D140300" w14:textId="77777777">
        <w:tc>
          <w:tcPr>
            <w:tcW w:w="1555" w:type="dxa"/>
          </w:tcPr>
          <w:p w14:paraId="51A5BB1D" w14:textId="77777777" w:rsidR="002949D9" w:rsidRDefault="003B63C7">
            <w:pPr>
              <w:spacing w:after="0"/>
              <w:rPr>
                <w:rFonts w:eastAsia="PMingLiU"/>
                <w:sz w:val="22"/>
                <w:lang w:eastAsia="zh-TW"/>
              </w:rPr>
            </w:pPr>
            <w:r>
              <w:rPr>
                <w:rFonts w:eastAsia="PMingLiU" w:hint="eastAsia"/>
                <w:sz w:val="22"/>
                <w:lang w:eastAsia="zh-TW"/>
              </w:rPr>
              <w:t>III</w:t>
            </w:r>
          </w:p>
        </w:tc>
        <w:tc>
          <w:tcPr>
            <w:tcW w:w="1275" w:type="dxa"/>
          </w:tcPr>
          <w:p w14:paraId="5E08202C" w14:textId="77777777" w:rsidR="002949D9" w:rsidRDefault="003B63C7">
            <w:pPr>
              <w:spacing w:after="0"/>
              <w:rPr>
                <w:rFonts w:eastAsia="PMingLiU"/>
                <w:sz w:val="22"/>
                <w:lang w:eastAsia="zh-TW"/>
              </w:rPr>
            </w:pPr>
            <w:r>
              <w:rPr>
                <w:rFonts w:eastAsia="PMingLiU" w:hint="eastAsia"/>
                <w:sz w:val="22"/>
                <w:lang w:eastAsia="zh-TW"/>
              </w:rPr>
              <w:t>No</w:t>
            </w:r>
          </w:p>
        </w:tc>
        <w:tc>
          <w:tcPr>
            <w:tcW w:w="6801" w:type="dxa"/>
          </w:tcPr>
          <w:p w14:paraId="78C7339D" w14:textId="77777777" w:rsidR="002949D9" w:rsidRDefault="003B63C7">
            <w:pPr>
              <w:spacing w:after="0"/>
              <w:rPr>
                <w:rFonts w:eastAsia="PMingLiU"/>
                <w:sz w:val="22"/>
                <w:lang w:eastAsia="zh-TW"/>
              </w:rPr>
            </w:pPr>
            <w:r>
              <w:rPr>
                <w:rFonts w:eastAsia="PMingLiU" w:hint="eastAsia"/>
                <w:sz w:val="22"/>
                <w:lang w:eastAsia="zh-TW"/>
              </w:rPr>
              <w:t>Agree with Ericsson.</w:t>
            </w:r>
          </w:p>
        </w:tc>
      </w:tr>
      <w:tr w:rsidR="002949D9" w14:paraId="1E9C985B" w14:textId="77777777">
        <w:tc>
          <w:tcPr>
            <w:tcW w:w="1555" w:type="dxa"/>
          </w:tcPr>
          <w:p w14:paraId="53C3DF4E" w14:textId="77777777" w:rsidR="002949D9" w:rsidRDefault="003B63C7">
            <w:pPr>
              <w:spacing w:after="0"/>
              <w:rPr>
                <w:rFonts w:eastAsia="SimSun"/>
                <w:sz w:val="22"/>
                <w:lang w:val="en-US" w:eastAsia="zh-TW"/>
              </w:rPr>
            </w:pPr>
            <w:r>
              <w:rPr>
                <w:rFonts w:eastAsia="SimSun" w:hint="eastAsia"/>
                <w:sz w:val="22"/>
                <w:lang w:val="en-US" w:eastAsia="zh-CN"/>
              </w:rPr>
              <w:t>vivo</w:t>
            </w:r>
          </w:p>
        </w:tc>
        <w:tc>
          <w:tcPr>
            <w:tcW w:w="1275" w:type="dxa"/>
          </w:tcPr>
          <w:p w14:paraId="1C5A980B" w14:textId="77777777" w:rsidR="002949D9" w:rsidRDefault="003B63C7">
            <w:pPr>
              <w:spacing w:after="0"/>
              <w:rPr>
                <w:rFonts w:eastAsia="SimSun"/>
                <w:sz w:val="22"/>
                <w:lang w:val="en-US" w:eastAsia="zh-TW"/>
              </w:rPr>
            </w:pPr>
            <w:r>
              <w:rPr>
                <w:rFonts w:eastAsia="SimSun" w:hint="eastAsia"/>
                <w:sz w:val="22"/>
                <w:lang w:val="en-US" w:eastAsia="zh-CN"/>
              </w:rPr>
              <w:t>No</w:t>
            </w:r>
          </w:p>
        </w:tc>
        <w:tc>
          <w:tcPr>
            <w:tcW w:w="6801" w:type="dxa"/>
          </w:tcPr>
          <w:p w14:paraId="5A879644" w14:textId="77777777" w:rsidR="002949D9" w:rsidRDefault="003B63C7">
            <w:pPr>
              <w:spacing w:after="0"/>
              <w:rPr>
                <w:rFonts w:eastAsia="SimSun"/>
                <w:sz w:val="22"/>
                <w:lang w:val="en-US" w:eastAsia="zh-TW"/>
              </w:rPr>
            </w:pPr>
            <w:r>
              <w:rPr>
                <w:rFonts w:eastAsia="SimSun" w:hint="eastAsia"/>
                <w:sz w:val="22"/>
                <w:lang w:val="en-US" w:eastAsia="zh-CN"/>
              </w:rPr>
              <w:t>The</w:t>
            </w:r>
            <w:r>
              <w:rPr>
                <w:sz w:val="22"/>
                <w:lang w:eastAsia="ko-KR"/>
              </w:rPr>
              <w:t xml:space="preserve"> </w:t>
            </w:r>
            <w:r>
              <w:rPr>
                <w:i/>
                <w:iCs/>
                <w:sz w:val="22"/>
                <w:lang w:eastAsia="ko-KR"/>
              </w:rPr>
              <w:t>autonomousTx</w:t>
            </w:r>
            <w:r>
              <w:rPr>
                <w:sz w:val="22"/>
                <w:lang w:eastAsia="ko-KR"/>
              </w:rPr>
              <w:t xml:space="preserve"> is only</w:t>
            </w:r>
            <w:r>
              <w:rPr>
                <w:rFonts w:eastAsia="SimSun" w:hint="eastAsia"/>
                <w:sz w:val="22"/>
                <w:lang w:val="en-US" w:eastAsia="zh-CN"/>
              </w:rPr>
              <w:t xml:space="preserve"> </w:t>
            </w:r>
            <w:r>
              <w:rPr>
                <w:sz w:val="22"/>
                <w:lang w:eastAsia="ko-KR"/>
              </w:rPr>
              <w:t xml:space="preserve"> for CG.</w:t>
            </w:r>
            <w:r>
              <w:rPr>
                <w:rFonts w:eastAsia="SimSun" w:hint="eastAsia"/>
                <w:sz w:val="22"/>
                <w:lang w:val="en-US" w:eastAsia="zh-CN"/>
              </w:rPr>
              <w:t xml:space="preserve"> Thus, there is no need to further clarify.</w:t>
            </w:r>
          </w:p>
        </w:tc>
      </w:tr>
      <w:tr w:rsidR="00050A49" w14:paraId="4E41774B" w14:textId="77777777">
        <w:tc>
          <w:tcPr>
            <w:tcW w:w="1555" w:type="dxa"/>
          </w:tcPr>
          <w:p w14:paraId="3A5C23D6" w14:textId="3F229AA2" w:rsidR="00050A49" w:rsidRDefault="00050A49">
            <w:pPr>
              <w:spacing w:after="0"/>
              <w:rPr>
                <w:rFonts w:eastAsia="SimSun"/>
                <w:sz w:val="22"/>
                <w:lang w:val="en-US" w:eastAsia="zh-CN"/>
              </w:rPr>
            </w:pPr>
            <w:r>
              <w:rPr>
                <w:rFonts w:eastAsia="SimSun"/>
                <w:sz w:val="22"/>
                <w:lang w:val="en-US" w:eastAsia="zh-CN"/>
              </w:rPr>
              <w:t>Sequans</w:t>
            </w:r>
          </w:p>
        </w:tc>
        <w:tc>
          <w:tcPr>
            <w:tcW w:w="1275" w:type="dxa"/>
          </w:tcPr>
          <w:p w14:paraId="7BD79A1C" w14:textId="7C35B982" w:rsidR="00050A49" w:rsidRDefault="00050A49">
            <w:pPr>
              <w:spacing w:after="0"/>
              <w:rPr>
                <w:rFonts w:eastAsia="SimSun"/>
                <w:sz w:val="22"/>
                <w:lang w:val="en-US" w:eastAsia="zh-CN"/>
              </w:rPr>
            </w:pPr>
            <w:r>
              <w:rPr>
                <w:rFonts w:eastAsia="SimSun"/>
                <w:sz w:val="22"/>
                <w:lang w:val="en-US" w:eastAsia="zh-CN"/>
              </w:rPr>
              <w:t>No</w:t>
            </w:r>
          </w:p>
        </w:tc>
        <w:tc>
          <w:tcPr>
            <w:tcW w:w="6801" w:type="dxa"/>
          </w:tcPr>
          <w:p w14:paraId="19402E6B" w14:textId="2FCBD931" w:rsidR="00050A49" w:rsidRDefault="00050A49">
            <w:pPr>
              <w:spacing w:after="0"/>
              <w:rPr>
                <w:rFonts w:eastAsia="SimSun"/>
                <w:sz w:val="22"/>
                <w:lang w:val="en-US" w:eastAsia="zh-CN"/>
              </w:rPr>
            </w:pPr>
            <w:r>
              <w:rPr>
                <w:rFonts w:eastAsia="SimSun"/>
                <w:sz w:val="22"/>
                <w:lang w:val="en-US" w:eastAsia="zh-CN"/>
              </w:rPr>
              <w:t>Same view a Ericsson</w:t>
            </w:r>
          </w:p>
        </w:tc>
      </w:tr>
    </w:tbl>
    <w:p w14:paraId="571BFCCD" w14:textId="77777777" w:rsidR="002653C0" w:rsidRPr="000029A0" w:rsidRDefault="002653C0" w:rsidP="002653C0">
      <w:pPr>
        <w:spacing w:before="240"/>
        <w:rPr>
          <w:i/>
          <w:color w:val="FF0000"/>
          <w:sz w:val="22"/>
          <w:lang w:eastAsia="ko-KR"/>
        </w:rPr>
      </w:pPr>
      <w:r w:rsidRPr="000029A0">
        <w:rPr>
          <w:i/>
          <w:color w:val="FF0000"/>
          <w:sz w:val="22"/>
          <w:lang w:eastAsia="ko-KR"/>
        </w:rPr>
        <w:t>&lt; Summary &gt;</w:t>
      </w:r>
    </w:p>
    <w:p w14:paraId="788D92E1" w14:textId="1BA56EFC" w:rsidR="002949D9" w:rsidRPr="000029A0" w:rsidRDefault="002653C0" w:rsidP="002653C0">
      <w:pPr>
        <w:spacing w:before="240"/>
        <w:rPr>
          <w:i/>
          <w:color w:val="FF0000"/>
          <w:sz w:val="22"/>
          <w:lang w:eastAsia="ko-KR"/>
        </w:rPr>
      </w:pPr>
      <w:r w:rsidRPr="000029A0">
        <w:rPr>
          <w:i/>
          <w:color w:val="FF0000"/>
          <w:sz w:val="22"/>
          <w:lang w:eastAsia="ko-KR"/>
        </w:rPr>
        <w:t>Not much supported by companies.</w:t>
      </w:r>
    </w:p>
    <w:p w14:paraId="349F87A0" w14:textId="6B7E0550" w:rsidR="002653C0" w:rsidRPr="000029A0" w:rsidRDefault="002653C0" w:rsidP="002653C0">
      <w:pPr>
        <w:spacing w:before="240"/>
        <w:rPr>
          <w:b/>
          <w:i/>
          <w:color w:val="FF0000"/>
          <w:lang w:eastAsia="en-US"/>
        </w:rPr>
      </w:pPr>
      <w:r w:rsidRPr="000029A0">
        <w:rPr>
          <w:b/>
          <w:i/>
          <w:color w:val="FF0000"/>
          <w:sz w:val="22"/>
          <w:lang w:eastAsia="ko-KR"/>
        </w:rPr>
        <w:t>Proposal</w:t>
      </w:r>
      <w:r w:rsidR="005413EF" w:rsidRPr="000029A0">
        <w:rPr>
          <w:b/>
          <w:i/>
          <w:color w:val="FF0000"/>
          <w:sz w:val="22"/>
          <w:lang w:eastAsia="ko-KR"/>
        </w:rPr>
        <w:t xml:space="preserve"> 5</w:t>
      </w:r>
      <w:r w:rsidRPr="000029A0">
        <w:rPr>
          <w:b/>
          <w:i/>
          <w:color w:val="FF0000"/>
          <w:sz w:val="22"/>
          <w:lang w:eastAsia="ko-KR"/>
        </w:rPr>
        <w:t xml:space="preserve">. “a configured grant” proposed by R2-2102774 is </w:t>
      </w:r>
      <w:r w:rsidR="005413EF" w:rsidRPr="000029A0">
        <w:rPr>
          <w:b/>
          <w:i/>
          <w:color w:val="FF0000"/>
          <w:sz w:val="22"/>
          <w:lang w:eastAsia="ko-KR"/>
        </w:rPr>
        <w:t>not pursued</w:t>
      </w:r>
      <w:r w:rsidRPr="000029A0">
        <w:rPr>
          <w:b/>
          <w:i/>
          <w:color w:val="FF0000"/>
          <w:sz w:val="22"/>
          <w:lang w:eastAsia="ko-KR"/>
        </w:rPr>
        <w:t xml:space="preserve">. </w:t>
      </w:r>
    </w:p>
    <w:p w14:paraId="53C4092F" w14:textId="77777777" w:rsidR="002653C0" w:rsidRDefault="002653C0">
      <w:pPr>
        <w:rPr>
          <w:color w:val="FF0000"/>
          <w:lang w:eastAsia="ko-KR"/>
        </w:rPr>
      </w:pPr>
    </w:p>
    <w:p w14:paraId="6A48A7F0" w14:textId="77777777" w:rsidR="002949D9" w:rsidRDefault="003B63C7">
      <w:pPr>
        <w:pStyle w:val="1"/>
        <w:rPr>
          <w:rFonts w:cs="Arial"/>
        </w:rPr>
      </w:pPr>
      <w:r>
        <w:rPr>
          <w:rFonts w:cs="Arial"/>
        </w:rPr>
        <w:t>3</w:t>
      </w:r>
      <w:r>
        <w:rPr>
          <w:rFonts w:cs="Arial"/>
        </w:rPr>
        <w:tab/>
        <w:t>Conclusion</w:t>
      </w:r>
    </w:p>
    <w:p w14:paraId="68A05197" w14:textId="77777777" w:rsidR="000029A0" w:rsidRPr="00C7756F" w:rsidRDefault="000029A0" w:rsidP="000029A0">
      <w:pPr>
        <w:rPr>
          <w:b/>
          <w:i/>
          <w:color w:val="000000" w:themeColor="text1"/>
          <w:sz w:val="22"/>
          <w:lang w:eastAsia="ko-KR"/>
        </w:rPr>
      </w:pPr>
      <w:r w:rsidRPr="00C7756F">
        <w:rPr>
          <w:b/>
          <w:i/>
          <w:color w:val="000000" w:themeColor="text1"/>
          <w:sz w:val="22"/>
          <w:lang w:eastAsia="ko-KR"/>
        </w:rPr>
        <w:t>Proposal 1. RAN2 will not further optimize CG bundle operation configured with AutonomousTx in Rel-16.</w:t>
      </w:r>
    </w:p>
    <w:p w14:paraId="32E78C62" w14:textId="77777777" w:rsidR="000029A0" w:rsidRPr="00C7756F" w:rsidRDefault="000029A0" w:rsidP="000029A0">
      <w:pPr>
        <w:rPr>
          <w:color w:val="000000" w:themeColor="text1"/>
          <w:lang w:eastAsia="en-US"/>
        </w:rPr>
      </w:pPr>
      <w:r w:rsidRPr="00C7756F">
        <w:rPr>
          <w:b/>
          <w:i/>
          <w:color w:val="000000" w:themeColor="text1"/>
          <w:sz w:val="22"/>
          <w:lang w:eastAsia="ko-KR"/>
        </w:rPr>
        <w:t>Proposal 2. Note on delivery of CG bundle proposed by R2-2102791 is not pursued.</w:t>
      </w:r>
    </w:p>
    <w:p w14:paraId="30E6AEE2" w14:textId="0913DCAC" w:rsidR="000029A0" w:rsidRPr="00C7756F" w:rsidRDefault="000029A0" w:rsidP="000029A0">
      <w:pPr>
        <w:rPr>
          <w:color w:val="000000" w:themeColor="text1"/>
          <w:sz w:val="22"/>
          <w:lang w:eastAsia="ko-KR"/>
        </w:rPr>
      </w:pPr>
      <w:r w:rsidRPr="00C7756F">
        <w:rPr>
          <w:b/>
          <w:i/>
          <w:color w:val="000000" w:themeColor="text1"/>
          <w:sz w:val="22"/>
          <w:lang w:eastAsia="ko-KR"/>
        </w:rPr>
        <w:t>Proposal 3. Correction on checking ov</w:t>
      </w:r>
      <w:bookmarkStart w:id="32" w:name="_GoBack"/>
      <w:bookmarkEnd w:id="32"/>
      <w:r w:rsidRPr="00C7756F">
        <w:rPr>
          <w:b/>
          <w:i/>
          <w:color w:val="000000" w:themeColor="text1"/>
          <w:sz w:val="22"/>
          <w:lang w:eastAsia="ko-KR"/>
        </w:rPr>
        <w:t>erlapped resource for retransmission of bundle proposed by R2-2102791 is agreed.</w:t>
      </w:r>
    </w:p>
    <w:p w14:paraId="6E813809" w14:textId="05514E95" w:rsidR="002949D9" w:rsidRPr="00C7756F" w:rsidRDefault="000029A0">
      <w:pPr>
        <w:rPr>
          <w:color w:val="000000" w:themeColor="text1"/>
          <w:sz w:val="22"/>
          <w:lang w:eastAsia="ko-KR"/>
        </w:rPr>
      </w:pPr>
      <w:r w:rsidRPr="00C7756F">
        <w:rPr>
          <w:b/>
          <w:i/>
          <w:color w:val="000000" w:themeColor="text1"/>
          <w:sz w:val="22"/>
          <w:lang w:eastAsia="ko-KR"/>
        </w:rPr>
        <w:t>Proposal 4. R2-2102763 is agreed.</w:t>
      </w:r>
    </w:p>
    <w:p w14:paraId="3418E1E9" w14:textId="77777777" w:rsidR="000029A0" w:rsidRPr="00C7756F" w:rsidRDefault="000029A0" w:rsidP="000029A0">
      <w:pPr>
        <w:spacing w:before="240"/>
        <w:rPr>
          <w:b/>
          <w:i/>
          <w:color w:val="000000" w:themeColor="text1"/>
          <w:lang w:eastAsia="en-US"/>
        </w:rPr>
      </w:pPr>
      <w:r w:rsidRPr="00C7756F">
        <w:rPr>
          <w:b/>
          <w:i/>
          <w:color w:val="000000" w:themeColor="text1"/>
          <w:sz w:val="22"/>
          <w:lang w:eastAsia="ko-KR"/>
        </w:rPr>
        <w:t xml:space="preserve">Proposal 5. “a configured grant” proposed by R2-2102774 is not pursued. </w:t>
      </w:r>
    </w:p>
    <w:p w14:paraId="138093B3" w14:textId="77777777" w:rsidR="002949D9" w:rsidRDefault="002949D9">
      <w:pPr>
        <w:overflowPunct/>
        <w:autoSpaceDE/>
        <w:autoSpaceDN/>
        <w:adjustRightInd/>
        <w:rPr>
          <w:b/>
          <w:sz w:val="22"/>
          <w:lang w:eastAsia="ko-KR"/>
        </w:rPr>
      </w:pPr>
    </w:p>
    <w:sectPr w:rsidR="002949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000BE" w14:textId="77777777" w:rsidR="00633E9F" w:rsidRDefault="00633E9F">
      <w:pPr>
        <w:spacing w:line="240" w:lineRule="auto"/>
      </w:pPr>
      <w:r>
        <w:separator/>
      </w:r>
    </w:p>
  </w:endnote>
  <w:endnote w:type="continuationSeparator" w:id="0">
    <w:p w14:paraId="1A975BA4" w14:textId="77777777" w:rsidR="00633E9F" w:rsidRDefault="00633E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AAC62" w14:textId="77777777" w:rsidR="00633E9F" w:rsidRDefault="00633E9F">
      <w:pPr>
        <w:spacing w:after="0" w:line="240" w:lineRule="auto"/>
      </w:pPr>
      <w:r>
        <w:separator/>
      </w:r>
    </w:p>
  </w:footnote>
  <w:footnote w:type="continuationSeparator" w:id="0">
    <w:p w14:paraId="1C7EE384" w14:textId="77777777" w:rsidR="00633E9F" w:rsidRDefault="00633E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EA545F"/>
    <w:multiLevelType w:val="singleLevel"/>
    <w:tmpl w:val="ADEA545F"/>
    <w:lvl w:ilvl="0">
      <w:start w:val="3"/>
      <w:numFmt w:val="decimal"/>
      <w:lvlText w:val="%1&gt;"/>
      <w:lvlJc w:val="left"/>
    </w:lvl>
  </w:abstractNum>
  <w:abstractNum w:abstractNumId="1" w15:restartNumberingAfterBreak="0">
    <w:nsid w:val="1BA96314"/>
    <w:multiLevelType w:val="multilevel"/>
    <w:tmpl w:val="1BA96314"/>
    <w:lvl w:ilvl="0">
      <w:start w:val="2"/>
      <w:numFmt w:val="bullet"/>
      <w:lvlText w:val="-"/>
      <w:lvlJc w:val="left"/>
      <w:pPr>
        <w:ind w:left="760" w:hanging="360"/>
      </w:pPr>
      <w:rPr>
        <w:rFonts w:ascii="Times New Roman" w:eastAsia="바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407C2570"/>
    <w:multiLevelType w:val="multilevel"/>
    <w:tmpl w:val="407C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E4A2E7E"/>
    <w:multiLevelType w:val="multilevel"/>
    <w:tmpl w:val="7E4A2E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 Zhenhua Zou">
    <w15:presenceInfo w15:providerId="None" w15:userId="Ericsson - Zhenhua Zou"/>
  </w15:person>
  <w15:person w15:author="Sangkyu Baek (Samsung)">
    <w15:presenceInfo w15:providerId="None" w15:userId="Sangkyu Baek (Samsung)"/>
  </w15:person>
  <w15:person w15:author="CATT">
    <w15:presenceInfo w15:providerId="None" w15:userId="CATT"/>
  </w15:person>
  <w15:person w15:author="ZTE DF">
    <w15:presenceInfo w15:providerId="None" w15:userId="ZTE D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29A0"/>
    <w:rsid w:val="00003470"/>
    <w:rsid w:val="00006A2B"/>
    <w:rsid w:val="000074DD"/>
    <w:rsid w:val="00011628"/>
    <w:rsid w:val="00016E90"/>
    <w:rsid w:val="000201A9"/>
    <w:rsid w:val="0002049F"/>
    <w:rsid w:val="00023FE1"/>
    <w:rsid w:val="00025CAA"/>
    <w:rsid w:val="00026163"/>
    <w:rsid w:val="00027E9F"/>
    <w:rsid w:val="00033397"/>
    <w:rsid w:val="00033E27"/>
    <w:rsid w:val="00036A85"/>
    <w:rsid w:val="00040095"/>
    <w:rsid w:val="00040A1A"/>
    <w:rsid w:val="00040AAC"/>
    <w:rsid w:val="00042337"/>
    <w:rsid w:val="000428EF"/>
    <w:rsid w:val="0004393C"/>
    <w:rsid w:val="00044A21"/>
    <w:rsid w:val="000450EC"/>
    <w:rsid w:val="00047F6B"/>
    <w:rsid w:val="00050A49"/>
    <w:rsid w:val="00050D07"/>
    <w:rsid w:val="000510EF"/>
    <w:rsid w:val="0005169D"/>
    <w:rsid w:val="000524BA"/>
    <w:rsid w:val="0005343D"/>
    <w:rsid w:val="00054BDA"/>
    <w:rsid w:val="00055729"/>
    <w:rsid w:val="00065106"/>
    <w:rsid w:val="000656C6"/>
    <w:rsid w:val="000658D1"/>
    <w:rsid w:val="000665E2"/>
    <w:rsid w:val="00066E93"/>
    <w:rsid w:val="00070644"/>
    <w:rsid w:val="00070935"/>
    <w:rsid w:val="00070DE8"/>
    <w:rsid w:val="000721ED"/>
    <w:rsid w:val="00072E4B"/>
    <w:rsid w:val="00073C25"/>
    <w:rsid w:val="00074C60"/>
    <w:rsid w:val="00080512"/>
    <w:rsid w:val="00082746"/>
    <w:rsid w:val="00082C05"/>
    <w:rsid w:val="00087D20"/>
    <w:rsid w:val="00090251"/>
    <w:rsid w:val="00090468"/>
    <w:rsid w:val="0009078A"/>
    <w:rsid w:val="0009151D"/>
    <w:rsid w:val="0009265B"/>
    <w:rsid w:val="00092FAE"/>
    <w:rsid w:val="000940B9"/>
    <w:rsid w:val="00095799"/>
    <w:rsid w:val="000A5DC9"/>
    <w:rsid w:val="000B0B33"/>
    <w:rsid w:val="000B15D2"/>
    <w:rsid w:val="000B26C4"/>
    <w:rsid w:val="000B5936"/>
    <w:rsid w:val="000B72BB"/>
    <w:rsid w:val="000B7BCF"/>
    <w:rsid w:val="000C098A"/>
    <w:rsid w:val="000C1610"/>
    <w:rsid w:val="000C1DC9"/>
    <w:rsid w:val="000C2004"/>
    <w:rsid w:val="000C29DF"/>
    <w:rsid w:val="000C4661"/>
    <w:rsid w:val="000C522B"/>
    <w:rsid w:val="000C71FF"/>
    <w:rsid w:val="000C7A74"/>
    <w:rsid w:val="000D1C3C"/>
    <w:rsid w:val="000D295D"/>
    <w:rsid w:val="000D2C9E"/>
    <w:rsid w:val="000D58AB"/>
    <w:rsid w:val="000D7AA9"/>
    <w:rsid w:val="000E2703"/>
    <w:rsid w:val="000E562A"/>
    <w:rsid w:val="000E57CC"/>
    <w:rsid w:val="000E6A84"/>
    <w:rsid w:val="000E76EC"/>
    <w:rsid w:val="000E7FF9"/>
    <w:rsid w:val="000F0E7B"/>
    <w:rsid w:val="000F16F5"/>
    <w:rsid w:val="000F25E9"/>
    <w:rsid w:val="000F287D"/>
    <w:rsid w:val="000F29D0"/>
    <w:rsid w:val="000F4184"/>
    <w:rsid w:val="000F5175"/>
    <w:rsid w:val="000F6FFD"/>
    <w:rsid w:val="000F73A2"/>
    <w:rsid w:val="00101C3C"/>
    <w:rsid w:val="00101F09"/>
    <w:rsid w:val="001029D4"/>
    <w:rsid w:val="001059B9"/>
    <w:rsid w:val="00106D9B"/>
    <w:rsid w:val="00106E25"/>
    <w:rsid w:val="001070D6"/>
    <w:rsid w:val="001077E2"/>
    <w:rsid w:val="00107DAB"/>
    <w:rsid w:val="00111D14"/>
    <w:rsid w:val="00112F1A"/>
    <w:rsid w:val="00113207"/>
    <w:rsid w:val="00116EE6"/>
    <w:rsid w:val="00117E0A"/>
    <w:rsid w:val="00120B62"/>
    <w:rsid w:val="00125389"/>
    <w:rsid w:val="0012595C"/>
    <w:rsid w:val="0012661A"/>
    <w:rsid w:val="0013088F"/>
    <w:rsid w:val="001315D2"/>
    <w:rsid w:val="00131AD5"/>
    <w:rsid w:val="00131D33"/>
    <w:rsid w:val="001326C2"/>
    <w:rsid w:val="00133FC0"/>
    <w:rsid w:val="0013447B"/>
    <w:rsid w:val="00140130"/>
    <w:rsid w:val="00140758"/>
    <w:rsid w:val="0014244A"/>
    <w:rsid w:val="001434E6"/>
    <w:rsid w:val="00145075"/>
    <w:rsid w:val="00145E81"/>
    <w:rsid w:val="00147750"/>
    <w:rsid w:val="00153348"/>
    <w:rsid w:val="00153844"/>
    <w:rsid w:val="00153C1D"/>
    <w:rsid w:val="001548D0"/>
    <w:rsid w:val="0016089A"/>
    <w:rsid w:val="001610D0"/>
    <w:rsid w:val="00162BE6"/>
    <w:rsid w:val="00162E35"/>
    <w:rsid w:val="00162F06"/>
    <w:rsid w:val="00163936"/>
    <w:rsid w:val="00163DDD"/>
    <w:rsid w:val="00165FD6"/>
    <w:rsid w:val="00166A67"/>
    <w:rsid w:val="00167B15"/>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97E64"/>
    <w:rsid w:val="001A010B"/>
    <w:rsid w:val="001A0627"/>
    <w:rsid w:val="001A3BC4"/>
    <w:rsid w:val="001A62B3"/>
    <w:rsid w:val="001B063F"/>
    <w:rsid w:val="001B1909"/>
    <w:rsid w:val="001B1D15"/>
    <w:rsid w:val="001B2F80"/>
    <w:rsid w:val="001B424D"/>
    <w:rsid w:val="001B49C9"/>
    <w:rsid w:val="001B4D7B"/>
    <w:rsid w:val="001B6DAF"/>
    <w:rsid w:val="001B7A3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E476D"/>
    <w:rsid w:val="001F168B"/>
    <w:rsid w:val="001F17AE"/>
    <w:rsid w:val="001F2530"/>
    <w:rsid w:val="001F2A0C"/>
    <w:rsid w:val="001F39E8"/>
    <w:rsid w:val="001F3D5E"/>
    <w:rsid w:val="001F4DD5"/>
    <w:rsid w:val="001F671B"/>
    <w:rsid w:val="001F7831"/>
    <w:rsid w:val="00200EE0"/>
    <w:rsid w:val="002025D2"/>
    <w:rsid w:val="00202876"/>
    <w:rsid w:val="00204045"/>
    <w:rsid w:val="00206727"/>
    <w:rsid w:val="00206CB6"/>
    <w:rsid w:val="0020712B"/>
    <w:rsid w:val="002074E6"/>
    <w:rsid w:val="00212E12"/>
    <w:rsid w:val="00212FB0"/>
    <w:rsid w:val="00214BD3"/>
    <w:rsid w:val="0021664E"/>
    <w:rsid w:val="002208FD"/>
    <w:rsid w:val="002218C5"/>
    <w:rsid w:val="00221FE3"/>
    <w:rsid w:val="00223021"/>
    <w:rsid w:val="0022545C"/>
    <w:rsid w:val="0022606D"/>
    <w:rsid w:val="002274AB"/>
    <w:rsid w:val="002310AB"/>
    <w:rsid w:val="00231728"/>
    <w:rsid w:val="002334FD"/>
    <w:rsid w:val="00233C1A"/>
    <w:rsid w:val="002359DA"/>
    <w:rsid w:val="002360C8"/>
    <w:rsid w:val="00237CA9"/>
    <w:rsid w:val="00237FF5"/>
    <w:rsid w:val="00246343"/>
    <w:rsid w:val="00250BD0"/>
    <w:rsid w:val="00250D15"/>
    <w:rsid w:val="00253724"/>
    <w:rsid w:val="00255ABB"/>
    <w:rsid w:val="002572D2"/>
    <w:rsid w:val="002610D8"/>
    <w:rsid w:val="00261D26"/>
    <w:rsid w:val="00263E5C"/>
    <w:rsid w:val="002653C0"/>
    <w:rsid w:val="00267B9F"/>
    <w:rsid w:val="002705D0"/>
    <w:rsid w:val="00273F7D"/>
    <w:rsid w:val="002747EC"/>
    <w:rsid w:val="00275817"/>
    <w:rsid w:val="002762C3"/>
    <w:rsid w:val="002777A0"/>
    <w:rsid w:val="00280B79"/>
    <w:rsid w:val="00280F8E"/>
    <w:rsid w:val="002823AC"/>
    <w:rsid w:val="002828EC"/>
    <w:rsid w:val="0028365F"/>
    <w:rsid w:val="00283741"/>
    <w:rsid w:val="00283E5C"/>
    <w:rsid w:val="002855BF"/>
    <w:rsid w:val="00285E10"/>
    <w:rsid w:val="002879D4"/>
    <w:rsid w:val="002907E8"/>
    <w:rsid w:val="0029324C"/>
    <w:rsid w:val="00293FDB"/>
    <w:rsid w:val="002949D9"/>
    <w:rsid w:val="00295113"/>
    <w:rsid w:val="00295994"/>
    <w:rsid w:val="00295B39"/>
    <w:rsid w:val="00295D82"/>
    <w:rsid w:val="002968AA"/>
    <w:rsid w:val="00296A0A"/>
    <w:rsid w:val="00297835"/>
    <w:rsid w:val="002A0FA3"/>
    <w:rsid w:val="002A197D"/>
    <w:rsid w:val="002A619E"/>
    <w:rsid w:val="002A7490"/>
    <w:rsid w:val="002A7BEC"/>
    <w:rsid w:val="002B08B4"/>
    <w:rsid w:val="002B0CCF"/>
    <w:rsid w:val="002B6B6F"/>
    <w:rsid w:val="002B7944"/>
    <w:rsid w:val="002B7BD9"/>
    <w:rsid w:val="002C55F5"/>
    <w:rsid w:val="002C5CEE"/>
    <w:rsid w:val="002D19E1"/>
    <w:rsid w:val="002D1D52"/>
    <w:rsid w:val="002D215B"/>
    <w:rsid w:val="002D5F48"/>
    <w:rsid w:val="002D6456"/>
    <w:rsid w:val="002E00F0"/>
    <w:rsid w:val="002E104E"/>
    <w:rsid w:val="002E25B0"/>
    <w:rsid w:val="002E317F"/>
    <w:rsid w:val="002E31EF"/>
    <w:rsid w:val="002E6106"/>
    <w:rsid w:val="002E6E5C"/>
    <w:rsid w:val="002F0D22"/>
    <w:rsid w:val="002F0F1F"/>
    <w:rsid w:val="002F1492"/>
    <w:rsid w:val="002F3128"/>
    <w:rsid w:val="002F703E"/>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0E7"/>
    <w:rsid w:val="003344E0"/>
    <w:rsid w:val="00334774"/>
    <w:rsid w:val="0033484D"/>
    <w:rsid w:val="00337B7D"/>
    <w:rsid w:val="00337D9B"/>
    <w:rsid w:val="00340D1D"/>
    <w:rsid w:val="003442E6"/>
    <w:rsid w:val="00345422"/>
    <w:rsid w:val="0035462D"/>
    <w:rsid w:val="00354FBE"/>
    <w:rsid w:val="0035524D"/>
    <w:rsid w:val="00356164"/>
    <w:rsid w:val="00360111"/>
    <w:rsid w:val="00362878"/>
    <w:rsid w:val="00364B41"/>
    <w:rsid w:val="00365B80"/>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802"/>
    <w:rsid w:val="003A3C2C"/>
    <w:rsid w:val="003A3F20"/>
    <w:rsid w:val="003A41EF"/>
    <w:rsid w:val="003B0EEF"/>
    <w:rsid w:val="003B240B"/>
    <w:rsid w:val="003B2A2A"/>
    <w:rsid w:val="003B40AD"/>
    <w:rsid w:val="003B418A"/>
    <w:rsid w:val="003B53E2"/>
    <w:rsid w:val="003B5AFD"/>
    <w:rsid w:val="003B5FEA"/>
    <w:rsid w:val="003B63C7"/>
    <w:rsid w:val="003C0108"/>
    <w:rsid w:val="003C0940"/>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3A4A"/>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1495"/>
    <w:rsid w:val="004224F8"/>
    <w:rsid w:val="00423E43"/>
    <w:rsid w:val="004249B8"/>
    <w:rsid w:val="00427A4E"/>
    <w:rsid w:val="00431803"/>
    <w:rsid w:val="00432F99"/>
    <w:rsid w:val="0043371B"/>
    <w:rsid w:val="00433CFB"/>
    <w:rsid w:val="0043423D"/>
    <w:rsid w:val="00434356"/>
    <w:rsid w:val="00436F3E"/>
    <w:rsid w:val="00437A4F"/>
    <w:rsid w:val="00440681"/>
    <w:rsid w:val="004409F0"/>
    <w:rsid w:val="00441225"/>
    <w:rsid w:val="004413A7"/>
    <w:rsid w:val="00441F89"/>
    <w:rsid w:val="0044363C"/>
    <w:rsid w:val="00443D06"/>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1C50"/>
    <w:rsid w:val="00482723"/>
    <w:rsid w:val="00482850"/>
    <w:rsid w:val="00483FA8"/>
    <w:rsid w:val="00484B62"/>
    <w:rsid w:val="0048604B"/>
    <w:rsid w:val="00492FB7"/>
    <w:rsid w:val="00494CF6"/>
    <w:rsid w:val="004950FB"/>
    <w:rsid w:val="00495BB9"/>
    <w:rsid w:val="0049618F"/>
    <w:rsid w:val="004A03B2"/>
    <w:rsid w:val="004A1F7B"/>
    <w:rsid w:val="004A4C5A"/>
    <w:rsid w:val="004A7BDD"/>
    <w:rsid w:val="004B0BB3"/>
    <w:rsid w:val="004B0ED2"/>
    <w:rsid w:val="004B4791"/>
    <w:rsid w:val="004B5FFE"/>
    <w:rsid w:val="004B7173"/>
    <w:rsid w:val="004C4171"/>
    <w:rsid w:val="004C44D2"/>
    <w:rsid w:val="004C5AA0"/>
    <w:rsid w:val="004C7302"/>
    <w:rsid w:val="004D09ED"/>
    <w:rsid w:val="004D3578"/>
    <w:rsid w:val="004D36A0"/>
    <w:rsid w:val="004D380D"/>
    <w:rsid w:val="004D5A8E"/>
    <w:rsid w:val="004E1FEA"/>
    <w:rsid w:val="004E213A"/>
    <w:rsid w:val="004E40CD"/>
    <w:rsid w:val="004E4CFD"/>
    <w:rsid w:val="004F1C6E"/>
    <w:rsid w:val="004F44BC"/>
    <w:rsid w:val="004F65E3"/>
    <w:rsid w:val="00503171"/>
    <w:rsid w:val="00504792"/>
    <w:rsid w:val="00506C28"/>
    <w:rsid w:val="00510176"/>
    <w:rsid w:val="0051190C"/>
    <w:rsid w:val="00512660"/>
    <w:rsid w:val="00512CA7"/>
    <w:rsid w:val="005134E0"/>
    <w:rsid w:val="00513642"/>
    <w:rsid w:val="00514EB2"/>
    <w:rsid w:val="0051627F"/>
    <w:rsid w:val="00517C98"/>
    <w:rsid w:val="005213BC"/>
    <w:rsid w:val="00522D94"/>
    <w:rsid w:val="00523493"/>
    <w:rsid w:val="00524CD7"/>
    <w:rsid w:val="00525C9F"/>
    <w:rsid w:val="00526899"/>
    <w:rsid w:val="00527128"/>
    <w:rsid w:val="005271D7"/>
    <w:rsid w:val="00527427"/>
    <w:rsid w:val="00527FE0"/>
    <w:rsid w:val="00534300"/>
    <w:rsid w:val="00534DA0"/>
    <w:rsid w:val="005362D5"/>
    <w:rsid w:val="00537CAD"/>
    <w:rsid w:val="005413EF"/>
    <w:rsid w:val="00541B53"/>
    <w:rsid w:val="00541BC2"/>
    <w:rsid w:val="00543E6C"/>
    <w:rsid w:val="00545BD9"/>
    <w:rsid w:val="005502AE"/>
    <w:rsid w:val="005528B4"/>
    <w:rsid w:val="00552D69"/>
    <w:rsid w:val="005532BB"/>
    <w:rsid w:val="005607E4"/>
    <w:rsid w:val="00560B74"/>
    <w:rsid w:val="005631C2"/>
    <w:rsid w:val="00563AEF"/>
    <w:rsid w:val="00563C92"/>
    <w:rsid w:val="00564C86"/>
    <w:rsid w:val="00565087"/>
    <w:rsid w:val="0056573F"/>
    <w:rsid w:val="0056638C"/>
    <w:rsid w:val="00570533"/>
    <w:rsid w:val="00570FDE"/>
    <w:rsid w:val="00572F1C"/>
    <w:rsid w:val="0058077C"/>
    <w:rsid w:val="00580A65"/>
    <w:rsid w:val="005841A9"/>
    <w:rsid w:val="0058457F"/>
    <w:rsid w:val="00587750"/>
    <w:rsid w:val="0059143D"/>
    <w:rsid w:val="00591C15"/>
    <w:rsid w:val="00594520"/>
    <w:rsid w:val="005A05E7"/>
    <w:rsid w:val="005A0AF2"/>
    <w:rsid w:val="005A2265"/>
    <w:rsid w:val="005A2E40"/>
    <w:rsid w:val="005A4716"/>
    <w:rsid w:val="005A4C78"/>
    <w:rsid w:val="005A53BA"/>
    <w:rsid w:val="005A54C6"/>
    <w:rsid w:val="005A5625"/>
    <w:rsid w:val="005A7CDD"/>
    <w:rsid w:val="005B073D"/>
    <w:rsid w:val="005B1D44"/>
    <w:rsid w:val="005B3FB8"/>
    <w:rsid w:val="005B6FC5"/>
    <w:rsid w:val="005C4A8C"/>
    <w:rsid w:val="005C4B10"/>
    <w:rsid w:val="005C4DA6"/>
    <w:rsid w:val="005C630A"/>
    <w:rsid w:val="005C6847"/>
    <w:rsid w:val="005C798E"/>
    <w:rsid w:val="005D0DD0"/>
    <w:rsid w:val="005D1BD3"/>
    <w:rsid w:val="005D339D"/>
    <w:rsid w:val="005D36A1"/>
    <w:rsid w:val="005D7306"/>
    <w:rsid w:val="005E2FF7"/>
    <w:rsid w:val="005E43F5"/>
    <w:rsid w:val="005E479E"/>
    <w:rsid w:val="005E50DE"/>
    <w:rsid w:val="005F0819"/>
    <w:rsid w:val="005F0BBB"/>
    <w:rsid w:val="005F127F"/>
    <w:rsid w:val="005F1CFA"/>
    <w:rsid w:val="005F367F"/>
    <w:rsid w:val="005F3B2A"/>
    <w:rsid w:val="005F48D4"/>
    <w:rsid w:val="0060020A"/>
    <w:rsid w:val="00601032"/>
    <w:rsid w:val="00603263"/>
    <w:rsid w:val="00604CCC"/>
    <w:rsid w:val="00606696"/>
    <w:rsid w:val="0060683E"/>
    <w:rsid w:val="00607FA2"/>
    <w:rsid w:val="006102DE"/>
    <w:rsid w:val="00611566"/>
    <w:rsid w:val="00612941"/>
    <w:rsid w:val="00614FCF"/>
    <w:rsid w:val="006150A0"/>
    <w:rsid w:val="00617FD3"/>
    <w:rsid w:val="00622DC4"/>
    <w:rsid w:val="00630529"/>
    <w:rsid w:val="00630943"/>
    <w:rsid w:val="00632ACB"/>
    <w:rsid w:val="00633E9F"/>
    <w:rsid w:val="006346C7"/>
    <w:rsid w:val="00634706"/>
    <w:rsid w:val="00634F25"/>
    <w:rsid w:val="0063767D"/>
    <w:rsid w:val="006407DB"/>
    <w:rsid w:val="00642B9D"/>
    <w:rsid w:val="006451E4"/>
    <w:rsid w:val="00646D99"/>
    <w:rsid w:val="006520A1"/>
    <w:rsid w:val="00654AAA"/>
    <w:rsid w:val="00655E37"/>
    <w:rsid w:val="00656910"/>
    <w:rsid w:val="006577FB"/>
    <w:rsid w:val="00657F4C"/>
    <w:rsid w:val="006606C4"/>
    <w:rsid w:val="0066087E"/>
    <w:rsid w:val="006649EC"/>
    <w:rsid w:val="00664FEB"/>
    <w:rsid w:val="00666192"/>
    <w:rsid w:val="006672B8"/>
    <w:rsid w:val="006717A0"/>
    <w:rsid w:val="006728CE"/>
    <w:rsid w:val="0067501B"/>
    <w:rsid w:val="0067518E"/>
    <w:rsid w:val="00675568"/>
    <w:rsid w:val="0067582A"/>
    <w:rsid w:val="00677E9B"/>
    <w:rsid w:val="00680135"/>
    <w:rsid w:val="00680173"/>
    <w:rsid w:val="00680537"/>
    <w:rsid w:val="00680CE3"/>
    <w:rsid w:val="00682EBD"/>
    <w:rsid w:val="006831CA"/>
    <w:rsid w:val="006877B6"/>
    <w:rsid w:val="00687B05"/>
    <w:rsid w:val="0069055A"/>
    <w:rsid w:val="006908FF"/>
    <w:rsid w:val="0069241D"/>
    <w:rsid w:val="00695449"/>
    <w:rsid w:val="006977EE"/>
    <w:rsid w:val="006A3AAC"/>
    <w:rsid w:val="006A5282"/>
    <w:rsid w:val="006A56A0"/>
    <w:rsid w:val="006A7A2A"/>
    <w:rsid w:val="006B3F85"/>
    <w:rsid w:val="006B5324"/>
    <w:rsid w:val="006B62BD"/>
    <w:rsid w:val="006B78CE"/>
    <w:rsid w:val="006C1BA2"/>
    <w:rsid w:val="006C1C1D"/>
    <w:rsid w:val="006C1D31"/>
    <w:rsid w:val="006C3929"/>
    <w:rsid w:val="006C548D"/>
    <w:rsid w:val="006C66D8"/>
    <w:rsid w:val="006C77C9"/>
    <w:rsid w:val="006D0B63"/>
    <w:rsid w:val="006D1E24"/>
    <w:rsid w:val="006D3E01"/>
    <w:rsid w:val="006D3E3B"/>
    <w:rsid w:val="006D4058"/>
    <w:rsid w:val="006D5076"/>
    <w:rsid w:val="006D56A2"/>
    <w:rsid w:val="006D7BDE"/>
    <w:rsid w:val="006E0D44"/>
    <w:rsid w:val="006E1417"/>
    <w:rsid w:val="006E1AF9"/>
    <w:rsid w:val="006E206B"/>
    <w:rsid w:val="006E24F9"/>
    <w:rsid w:val="006E6B13"/>
    <w:rsid w:val="006E7D23"/>
    <w:rsid w:val="006F31C0"/>
    <w:rsid w:val="006F6A2C"/>
    <w:rsid w:val="006F72B2"/>
    <w:rsid w:val="00700D89"/>
    <w:rsid w:val="00702DBC"/>
    <w:rsid w:val="007039CC"/>
    <w:rsid w:val="00703EDA"/>
    <w:rsid w:val="0070785A"/>
    <w:rsid w:val="00710201"/>
    <w:rsid w:val="0071205A"/>
    <w:rsid w:val="007121F0"/>
    <w:rsid w:val="00713939"/>
    <w:rsid w:val="007145B2"/>
    <w:rsid w:val="0071730A"/>
    <w:rsid w:val="00720DC1"/>
    <w:rsid w:val="00722E26"/>
    <w:rsid w:val="007233F7"/>
    <w:rsid w:val="007260E6"/>
    <w:rsid w:val="00726793"/>
    <w:rsid w:val="007274A5"/>
    <w:rsid w:val="00727847"/>
    <w:rsid w:val="00731E72"/>
    <w:rsid w:val="00732EDD"/>
    <w:rsid w:val="007342B5"/>
    <w:rsid w:val="00734A5B"/>
    <w:rsid w:val="00734C61"/>
    <w:rsid w:val="007353E2"/>
    <w:rsid w:val="007357FB"/>
    <w:rsid w:val="0074106D"/>
    <w:rsid w:val="00742681"/>
    <w:rsid w:val="00742D0F"/>
    <w:rsid w:val="007430F6"/>
    <w:rsid w:val="00744E76"/>
    <w:rsid w:val="00744EE7"/>
    <w:rsid w:val="00745B92"/>
    <w:rsid w:val="00746CBB"/>
    <w:rsid w:val="0075014E"/>
    <w:rsid w:val="007529E7"/>
    <w:rsid w:val="0075335E"/>
    <w:rsid w:val="00756B0A"/>
    <w:rsid w:val="00757385"/>
    <w:rsid w:val="00757857"/>
    <w:rsid w:val="00757B1C"/>
    <w:rsid w:val="00757D40"/>
    <w:rsid w:val="007608FC"/>
    <w:rsid w:val="007628BD"/>
    <w:rsid w:val="00762E86"/>
    <w:rsid w:val="00763C95"/>
    <w:rsid w:val="00764A5D"/>
    <w:rsid w:val="007669BF"/>
    <w:rsid w:val="00766EC2"/>
    <w:rsid w:val="007708A1"/>
    <w:rsid w:val="007737D6"/>
    <w:rsid w:val="00774796"/>
    <w:rsid w:val="00775936"/>
    <w:rsid w:val="007759F4"/>
    <w:rsid w:val="00776DD5"/>
    <w:rsid w:val="00780E18"/>
    <w:rsid w:val="00781F0F"/>
    <w:rsid w:val="007822F4"/>
    <w:rsid w:val="007823D3"/>
    <w:rsid w:val="0078257A"/>
    <w:rsid w:val="007848D6"/>
    <w:rsid w:val="00784CA5"/>
    <w:rsid w:val="00786DC3"/>
    <w:rsid w:val="0078727C"/>
    <w:rsid w:val="0079049D"/>
    <w:rsid w:val="00791F23"/>
    <w:rsid w:val="00793153"/>
    <w:rsid w:val="00793749"/>
    <w:rsid w:val="00793DC5"/>
    <w:rsid w:val="007A0D32"/>
    <w:rsid w:val="007A4044"/>
    <w:rsid w:val="007A461A"/>
    <w:rsid w:val="007A76B3"/>
    <w:rsid w:val="007A773E"/>
    <w:rsid w:val="007B0DDC"/>
    <w:rsid w:val="007B18D8"/>
    <w:rsid w:val="007B55D5"/>
    <w:rsid w:val="007B7937"/>
    <w:rsid w:val="007C095F"/>
    <w:rsid w:val="007C0E00"/>
    <w:rsid w:val="007C206C"/>
    <w:rsid w:val="007C26C6"/>
    <w:rsid w:val="007C2DD0"/>
    <w:rsid w:val="007C31BC"/>
    <w:rsid w:val="007C3526"/>
    <w:rsid w:val="007C370E"/>
    <w:rsid w:val="007C4460"/>
    <w:rsid w:val="007C5CA9"/>
    <w:rsid w:val="007C69E0"/>
    <w:rsid w:val="007C7250"/>
    <w:rsid w:val="007D1649"/>
    <w:rsid w:val="007D2C91"/>
    <w:rsid w:val="007D2DCF"/>
    <w:rsid w:val="007D5A3A"/>
    <w:rsid w:val="007D64A6"/>
    <w:rsid w:val="007D6B54"/>
    <w:rsid w:val="007D7806"/>
    <w:rsid w:val="007E0477"/>
    <w:rsid w:val="007E3E29"/>
    <w:rsid w:val="007E7057"/>
    <w:rsid w:val="007F6CB6"/>
    <w:rsid w:val="007F6FF4"/>
    <w:rsid w:val="007F7E16"/>
    <w:rsid w:val="00800AD4"/>
    <w:rsid w:val="00800D2C"/>
    <w:rsid w:val="0080219B"/>
    <w:rsid w:val="008026E9"/>
    <w:rsid w:val="008028A4"/>
    <w:rsid w:val="008050E0"/>
    <w:rsid w:val="008065CB"/>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292F"/>
    <w:rsid w:val="00855B5A"/>
    <w:rsid w:val="00860877"/>
    <w:rsid w:val="00863AF7"/>
    <w:rsid w:val="008641C2"/>
    <w:rsid w:val="00864918"/>
    <w:rsid w:val="00866045"/>
    <w:rsid w:val="00866FFE"/>
    <w:rsid w:val="00867267"/>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6EC0"/>
    <w:rsid w:val="00887364"/>
    <w:rsid w:val="00892C44"/>
    <w:rsid w:val="0089429B"/>
    <w:rsid w:val="00894776"/>
    <w:rsid w:val="00895782"/>
    <w:rsid w:val="00897055"/>
    <w:rsid w:val="0089792C"/>
    <w:rsid w:val="008A1B05"/>
    <w:rsid w:val="008A1C52"/>
    <w:rsid w:val="008A5B56"/>
    <w:rsid w:val="008B236A"/>
    <w:rsid w:val="008B3CC9"/>
    <w:rsid w:val="008B5306"/>
    <w:rsid w:val="008C0FBC"/>
    <w:rsid w:val="008C3C3C"/>
    <w:rsid w:val="008C3F0C"/>
    <w:rsid w:val="008C4FFA"/>
    <w:rsid w:val="008C74B1"/>
    <w:rsid w:val="008D08CB"/>
    <w:rsid w:val="008D0F21"/>
    <w:rsid w:val="008D1BEC"/>
    <w:rsid w:val="008D29CC"/>
    <w:rsid w:val="008D2E4D"/>
    <w:rsid w:val="008D3E4A"/>
    <w:rsid w:val="008D446F"/>
    <w:rsid w:val="008D6D76"/>
    <w:rsid w:val="008D7548"/>
    <w:rsid w:val="008E00FF"/>
    <w:rsid w:val="008E1F2F"/>
    <w:rsid w:val="008E2B56"/>
    <w:rsid w:val="008E34D8"/>
    <w:rsid w:val="008E3813"/>
    <w:rsid w:val="008E41D4"/>
    <w:rsid w:val="008E4982"/>
    <w:rsid w:val="008E4BC7"/>
    <w:rsid w:val="008E4E9B"/>
    <w:rsid w:val="008F0E42"/>
    <w:rsid w:val="008F0F42"/>
    <w:rsid w:val="008F1893"/>
    <w:rsid w:val="008F20E1"/>
    <w:rsid w:val="008F353E"/>
    <w:rsid w:val="008F396F"/>
    <w:rsid w:val="008F3BEA"/>
    <w:rsid w:val="008F5FBA"/>
    <w:rsid w:val="00901121"/>
    <w:rsid w:val="0090271F"/>
    <w:rsid w:val="00902DB9"/>
    <w:rsid w:val="00902E8C"/>
    <w:rsid w:val="0090466A"/>
    <w:rsid w:val="009066F9"/>
    <w:rsid w:val="00911238"/>
    <w:rsid w:val="00912F37"/>
    <w:rsid w:val="009145EC"/>
    <w:rsid w:val="00916508"/>
    <w:rsid w:val="009178EF"/>
    <w:rsid w:val="00920A16"/>
    <w:rsid w:val="00922EA9"/>
    <w:rsid w:val="00925250"/>
    <w:rsid w:val="00927F51"/>
    <w:rsid w:val="00930106"/>
    <w:rsid w:val="0093195C"/>
    <w:rsid w:val="009330E0"/>
    <w:rsid w:val="009344F5"/>
    <w:rsid w:val="00934865"/>
    <w:rsid w:val="00934EB9"/>
    <w:rsid w:val="00934FC0"/>
    <w:rsid w:val="00935424"/>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A92"/>
    <w:rsid w:val="0095157A"/>
    <w:rsid w:val="00952E67"/>
    <w:rsid w:val="00953E46"/>
    <w:rsid w:val="00954AF8"/>
    <w:rsid w:val="00956E6A"/>
    <w:rsid w:val="00961B32"/>
    <w:rsid w:val="00963488"/>
    <w:rsid w:val="0096424B"/>
    <w:rsid w:val="0096596E"/>
    <w:rsid w:val="00966691"/>
    <w:rsid w:val="00966DEB"/>
    <w:rsid w:val="00966E30"/>
    <w:rsid w:val="00970DB3"/>
    <w:rsid w:val="0097132B"/>
    <w:rsid w:val="00971DC5"/>
    <w:rsid w:val="00973268"/>
    <w:rsid w:val="009742C1"/>
    <w:rsid w:val="00974BB0"/>
    <w:rsid w:val="009765D0"/>
    <w:rsid w:val="0097674C"/>
    <w:rsid w:val="00976817"/>
    <w:rsid w:val="00980285"/>
    <w:rsid w:val="009827BA"/>
    <w:rsid w:val="00982CDF"/>
    <w:rsid w:val="0098479F"/>
    <w:rsid w:val="00984843"/>
    <w:rsid w:val="00984F6F"/>
    <w:rsid w:val="00986AC6"/>
    <w:rsid w:val="00991F43"/>
    <w:rsid w:val="00996825"/>
    <w:rsid w:val="009970D2"/>
    <w:rsid w:val="009A095A"/>
    <w:rsid w:val="009A0AF3"/>
    <w:rsid w:val="009A380F"/>
    <w:rsid w:val="009A4AED"/>
    <w:rsid w:val="009A4FB7"/>
    <w:rsid w:val="009A4FF9"/>
    <w:rsid w:val="009A5652"/>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C37C3"/>
    <w:rsid w:val="009C5E81"/>
    <w:rsid w:val="009D1C1E"/>
    <w:rsid w:val="009D2097"/>
    <w:rsid w:val="009D2F24"/>
    <w:rsid w:val="009D2F38"/>
    <w:rsid w:val="009D41FB"/>
    <w:rsid w:val="009D59CF"/>
    <w:rsid w:val="009D600B"/>
    <w:rsid w:val="009D74A6"/>
    <w:rsid w:val="009D7A04"/>
    <w:rsid w:val="009E0339"/>
    <w:rsid w:val="009E0626"/>
    <w:rsid w:val="009E1209"/>
    <w:rsid w:val="009E2F99"/>
    <w:rsid w:val="009E338E"/>
    <w:rsid w:val="009E3683"/>
    <w:rsid w:val="009E420A"/>
    <w:rsid w:val="009E5699"/>
    <w:rsid w:val="009E5999"/>
    <w:rsid w:val="009E6863"/>
    <w:rsid w:val="009E739C"/>
    <w:rsid w:val="009F0F61"/>
    <w:rsid w:val="009F18B0"/>
    <w:rsid w:val="009F296A"/>
    <w:rsid w:val="009F2D07"/>
    <w:rsid w:val="009F3A04"/>
    <w:rsid w:val="009F5F60"/>
    <w:rsid w:val="009F6779"/>
    <w:rsid w:val="009F71D5"/>
    <w:rsid w:val="00A0318F"/>
    <w:rsid w:val="00A06FA7"/>
    <w:rsid w:val="00A10F02"/>
    <w:rsid w:val="00A1115F"/>
    <w:rsid w:val="00A12D6A"/>
    <w:rsid w:val="00A151EB"/>
    <w:rsid w:val="00A204CA"/>
    <w:rsid w:val="00A235EB"/>
    <w:rsid w:val="00A2423B"/>
    <w:rsid w:val="00A26B05"/>
    <w:rsid w:val="00A31E01"/>
    <w:rsid w:val="00A32C6D"/>
    <w:rsid w:val="00A34340"/>
    <w:rsid w:val="00A34B7E"/>
    <w:rsid w:val="00A351EC"/>
    <w:rsid w:val="00A35482"/>
    <w:rsid w:val="00A3703E"/>
    <w:rsid w:val="00A40340"/>
    <w:rsid w:val="00A42D80"/>
    <w:rsid w:val="00A45552"/>
    <w:rsid w:val="00A474C8"/>
    <w:rsid w:val="00A47F8C"/>
    <w:rsid w:val="00A506D0"/>
    <w:rsid w:val="00A50A8B"/>
    <w:rsid w:val="00A53191"/>
    <w:rsid w:val="00A53724"/>
    <w:rsid w:val="00A5665B"/>
    <w:rsid w:val="00A568AE"/>
    <w:rsid w:val="00A6077D"/>
    <w:rsid w:val="00A64183"/>
    <w:rsid w:val="00A6488F"/>
    <w:rsid w:val="00A66404"/>
    <w:rsid w:val="00A67441"/>
    <w:rsid w:val="00A7114B"/>
    <w:rsid w:val="00A72676"/>
    <w:rsid w:val="00A73AC5"/>
    <w:rsid w:val="00A76041"/>
    <w:rsid w:val="00A76D58"/>
    <w:rsid w:val="00A8076A"/>
    <w:rsid w:val="00A81653"/>
    <w:rsid w:val="00A82082"/>
    <w:rsid w:val="00A82346"/>
    <w:rsid w:val="00A8353B"/>
    <w:rsid w:val="00A83DB3"/>
    <w:rsid w:val="00A85AB8"/>
    <w:rsid w:val="00A868BB"/>
    <w:rsid w:val="00A86DA9"/>
    <w:rsid w:val="00A90026"/>
    <w:rsid w:val="00A9185A"/>
    <w:rsid w:val="00A9240E"/>
    <w:rsid w:val="00A94EB8"/>
    <w:rsid w:val="00A9671C"/>
    <w:rsid w:val="00A97E69"/>
    <w:rsid w:val="00A97F95"/>
    <w:rsid w:val="00AA1553"/>
    <w:rsid w:val="00AA3F6E"/>
    <w:rsid w:val="00AA6373"/>
    <w:rsid w:val="00AA65FF"/>
    <w:rsid w:val="00AA697F"/>
    <w:rsid w:val="00AB4710"/>
    <w:rsid w:val="00AB7714"/>
    <w:rsid w:val="00AC2854"/>
    <w:rsid w:val="00AC3917"/>
    <w:rsid w:val="00AD4AF4"/>
    <w:rsid w:val="00AD4F6D"/>
    <w:rsid w:val="00AD5F89"/>
    <w:rsid w:val="00AD68F7"/>
    <w:rsid w:val="00AD793D"/>
    <w:rsid w:val="00AE0BAC"/>
    <w:rsid w:val="00AE2112"/>
    <w:rsid w:val="00AE2BDC"/>
    <w:rsid w:val="00AE4679"/>
    <w:rsid w:val="00AE5A8F"/>
    <w:rsid w:val="00AF1675"/>
    <w:rsid w:val="00AF199D"/>
    <w:rsid w:val="00AF267E"/>
    <w:rsid w:val="00AF4142"/>
    <w:rsid w:val="00AF5CC7"/>
    <w:rsid w:val="00AF6889"/>
    <w:rsid w:val="00AF6A27"/>
    <w:rsid w:val="00AF6C5D"/>
    <w:rsid w:val="00B00B26"/>
    <w:rsid w:val="00B03788"/>
    <w:rsid w:val="00B04CCB"/>
    <w:rsid w:val="00B05962"/>
    <w:rsid w:val="00B062C2"/>
    <w:rsid w:val="00B06A8A"/>
    <w:rsid w:val="00B07C77"/>
    <w:rsid w:val="00B15449"/>
    <w:rsid w:val="00B15949"/>
    <w:rsid w:val="00B16B8B"/>
    <w:rsid w:val="00B17378"/>
    <w:rsid w:val="00B20AC6"/>
    <w:rsid w:val="00B228F7"/>
    <w:rsid w:val="00B23132"/>
    <w:rsid w:val="00B24904"/>
    <w:rsid w:val="00B25010"/>
    <w:rsid w:val="00B25A74"/>
    <w:rsid w:val="00B26CA9"/>
    <w:rsid w:val="00B26F27"/>
    <w:rsid w:val="00B27303"/>
    <w:rsid w:val="00B27C73"/>
    <w:rsid w:val="00B31101"/>
    <w:rsid w:val="00B32B92"/>
    <w:rsid w:val="00B34379"/>
    <w:rsid w:val="00B34629"/>
    <w:rsid w:val="00B35218"/>
    <w:rsid w:val="00B40CB4"/>
    <w:rsid w:val="00B40D16"/>
    <w:rsid w:val="00B43B65"/>
    <w:rsid w:val="00B44DD2"/>
    <w:rsid w:val="00B4646F"/>
    <w:rsid w:val="00B4753E"/>
    <w:rsid w:val="00B479B0"/>
    <w:rsid w:val="00B47FD1"/>
    <w:rsid w:val="00B516BB"/>
    <w:rsid w:val="00B5206C"/>
    <w:rsid w:val="00B54FCB"/>
    <w:rsid w:val="00B55F02"/>
    <w:rsid w:val="00B568FD"/>
    <w:rsid w:val="00B5736A"/>
    <w:rsid w:val="00B6026F"/>
    <w:rsid w:val="00B64CAD"/>
    <w:rsid w:val="00B65A84"/>
    <w:rsid w:val="00B706CD"/>
    <w:rsid w:val="00B72F69"/>
    <w:rsid w:val="00B75318"/>
    <w:rsid w:val="00B76AB1"/>
    <w:rsid w:val="00B76E87"/>
    <w:rsid w:val="00B81C73"/>
    <w:rsid w:val="00B840DA"/>
    <w:rsid w:val="00B86838"/>
    <w:rsid w:val="00B90649"/>
    <w:rsid w:val="00B91A33"/>
    <w:rsid w:val="00B9251D"/>
    <w:rsid w:val="00B947C0"/>
    <w:rsid w:val="00B95523"/>
    <w:rsid w:val="00B96E64"/>
    <w:rsid w:val="00BA0C61"/>
    <w:rsid w:val="00BA1063"/>
    <w:rsid w:val="00BA3A5D"/>
    <w:rsid w:val="00BA5234"/>
    <w:rsid w:val="00BA5620"/>
    <w:rsid w:val="00BA5C6D"/>
    <w:rsid w:val="00BB0B22"/>
    <w:rsid w:val="00BB1031"/>
    <w:rsid w:val="00BB2CF8"/>
    <w:rsid w:val="00BB2DFB"/>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263F"/>
    <w:rsid w:val="00BE4268"/>
    <w:rsid w:val="00BE512D"/>
    <w:rsid w:val="00BE71C3"/>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15094"/>
    <w:rsid w:val="00C2087D"/>
    <w:rsid w:val="00C21770"/>
    <w:rsid w:val="00C2453E"/>
    <w:rsid w:val="00C24650"/>
    <w:rsid w:val="00C27634"/>
    <w:rsid w:val="00C31BA3"/>
    <w:rsid w:val="00C31E34"/>
    <w:rsid w:val="00C31EFB"/>
    <w:rsid w:val="00C33079"/>
    <w:rsid w:val="00C34CC6"/>
    <w:rsid w:val="00C34E73"/>
    <w:rsid w:val="00C3548B"/>
    <w:rsid w:val="00C36091"/>
    <w:rsid w:val="00C36267"/>
    <w:rsid w:val="00C40309"/>
    <w:rsid w:val="00C4113F"/>
    <w:rsid w:val="00C4171F"/>
    <w:rsid w:val="00C418B7"/>
    <w:rsid w:val="00C41AFF"/>
    <w:rsid w:val="00C43D7D"/>
    <w:rsid w:val="00C46603"/>
    <w:rsid w:val="00C47F88"/>
    <w:rsid w:val="00C51EE4"/>
    <w:rsid w:val="00C52334"/>
    <w:rsid w:val="00C541B2"/>
    <w:rsid w:val="00C55079"/>
    <w:rsid w:val="00C563B3"/>
    <w:rsid w:val="00C5681A"/>
    <w:rsid w:val="00C61310"/>
    <w:rsid w:val="00C639BE"/>
    <w:rsid w:val="00C63CD0"/>
    <w:rsid w:val="00C64317"/>
    <w:rsid w:val="00C654BD"/>
    <w:rsid w:val="00C65631"/>
    <w:rsid w:val="00C665D8"/>
    <w:rsid w:val="00C709B6"/>
    <w:rsid w:val="00C71BAC"/>
    <w:rsid w:val="00C7345E"/>
    <w:rsid w:val="00C73605"/>
    <w:rsid w:val="00C73CFF"/>
    <w:rsid w:val="00C74537"/>
    <w:rsid w:val="00C771D4"/>
    <w:rsid w:val="00C7756F"/>
    <w:rsid w:val="00C826CF"/>
    <w:rsid w:val="00C82B37"/>
    <w:rsid w:val="00C83A13"/>
    <w:rsid w:val="00C852C9"/>
    <w:rsid w:val="00C864F5"/>
    <w:rsid w:val="00C9068C"/>
    <w:rsid w:val="00C90903"/>
    <w:rsid w:val="00C90ED5"/>
    <w:rsid w:val="00C91034"/>
    <w:rsid w:val="00C92967"/>
    <w:rsid w:val="00C93113"/>
    <w:rsid w:val="00C93A18"/>
    <w:rsid w:val="00C95C4B"/>
    <w:rsid w:val="00C9650D"/>
    <w:rsid w:val="00C96770"/>
    <w:rsid w:val="00C97417"/>
    <w:rsid w:val="00CA142F"/>
    <w:rsid w:val="00CA3D0C"/>
    <w:rsid w:val="00CA3E88"/>
    <w:rsid w:val="00CA654B"/>
    <w:rsid w:val="00CA7962"/>
    <w:rsid w:val="00CB2116"/>
    <w:rsid w:val="00CB2169"/>
    <w:rsid w:val="00CB37A6"/>
    <w:rsid w:val="00CB46E2"/>
    <w:rsid w:val="00CB5CA6"/>
    <w:rsid w:val="00CB5D92"/>
    <w:rsid w:val="00CB69AB"/>
    <w:rsid w:val="00CB6A74"/>
    <w:rsid w:val="00CB6F5B"/>
    <w:rsid w:val="00CC1BD2"/>
    <w:rsid w:val="00CC62FE"/>
    <w:rsid w:val="00CD00FE"/>
    <w:rsid w:val="00CD10CC"/>
    <w:rsid w:val="00CD117E"/>
    <w:rsid w:val="00CD12AD"/>
    <w:rsid w:val="00CD2B84"/>
    <w:rsid w:val="00CD408A"/>
    <w:rsid w:val="00CD4C7B"/>
    <w:rsid w:val="00CD5483"/>
    <w:rsid w:val="00CD5795"/>
    <w:rsid w:val="00CD7707"/>
    <w:rsid w:val="00CE1681"/>
    <w:rsid w:val="00CE172A"/>
    <w:rsid w:val="00CE29EF"/>
    <w:rsid w:val="00CE2CEE"/>
    <w:rsid w:val="00CE2E5B"/>
    <w:rsid w:val="00CE3230"/>
    <w:rsid w:val="00CE39FC"/>
    <w:rsid w:val="00CE4B03"/>
    <w:rsid w:val="00CE5AFB"/>
    <w:rsid w:val="00CE5D7F"/>
    <w:rsid w:val="00CE6889"/>
    <w:rsid w:val="00CE75DF"/>
    <w:rsid w:val="00CE7ABA"/>
    <w:rsid w:val="00CF1AC7"/>
    <w:rsid w:val="00CF3640"/>
    <w:rsid w:val="00D03D32"/>
    <w:rsid w:val="00D040BB"/>
    <w:rsid w:val="00D05935"/>
    <w:rsid w:val="00D05F78"/>
    <w:rsid w:val="00D10707"/>
    <w:rsid w:val="00D10B5E"/>
    <w:rsid w:val="00D1188D"/>
    <w:rsid w:val="00D1331F"/>
    <w:rsid w:val="00D145BC"/>
    <w:rsid w:val="00D14732"/>
    <w:rsid w:val="00D1632C"/>
    <w:rsid w:val="00D17909"/>
    <w:rsid w:val="00D17979"/>
    <w:rsid w:val="00D217EC"/>
    <w:rsid w:val="00D21957"/>
    <w:rsid w:val="00D24D6A"/>
    <w:rsid w:val="00D2617D"/>
    <w:rsid w:val="00D26182"/>
    <w:rsid w:val="00D3050D"/>
    <w:rsid w:val="00D30FF5"/>
    <w:rsid w:val="00D31234"/>
    <w:rsid w:val="00D31C30"/>
    <w:rsid w:val="00D32476"/>
    <w:rsid w:val="00D3377B"/>
    <w:rsid w:val="00D33BE3"/>
    <w:rsid w:val="00D36096"/>
    <w:rsid w:val="00D3792D"/>
    <w:rsid w:val="00D37CC2"/>
    <w:rsid w:val="00D37F6C"/>
    <w:rsid w:val="00D40C2E"/>
    <w:rsid w:val="00D40E28"/>
    <w:rsid w:val="00D428EA"/>
    <w:rsid w:val="00D432C3"/>
    <w:rsid w:val="00D43A23"/>
    <w:rsid w:val="00D46373"/>
    <w:rsid w:val="00D4691D"/>
    <w:rsid w:val="00D47E35"/>
    <w:rsid w:val="00D504CD"/>
    <w:rsid w:val="00D5063C"/>
    <w:rsid w:val="00D53B01"/>
    <w:rsid w:val="00D53FE0"/>
    <w:rsid w:val="00D55653"/>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74A10"/>
    <w:rsid w:val="00D75930"/>
    <w:rsid w:val="00D80795"/>
    <w:rsid w:val="00D82A6B"/>
    <w:rsid w:val="00D82F3F"/>
    <w:rsid w:val="00D85390"/>
    <w:rsid w:val="00D854BE"/>
    <w:rsid w:val="00D86C3B"/>
    <w:rsid w:val="00D87E00"/>
    <w:rsid w:val="00D90CF5"/>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3A92"/>
    <w:rsid w:val="00DC47DA"/>
    <w:rsid w:val="00DC4DA2"/>
    <w:rsid w:val="00DC6F3B"/>
    <w:rsid w:val="00DC7746"/>
    <w:rsid w:val="00DC7D7F"/>
    <w:rsid w:val="00DD20C5"/>
    <w:rsid w:val="00DD3638"/>
    <w:rsid w:val="00DD3A94"/>
    <w:rsid w:val="00DD4159"/>
    <w:rsid w:val="00DD6B7F"/>
    <w:rsid w:val="00DD7C62"/>
    <w:rsid w:val="00DE1C93"/>
    <w:rsid w:val="00DE2EDA"/>
    <w:rsid w:val="00DE321C"/>
    <w:rsid w:val="00DE3ABE"/>
    <w:rsid w:val="00DE46BF"/>
    <w:rsid w:val="00DE5DB2"/>
    <w:rsid w:val="00DE655C"/>
    <w:rsid w:val="00DE664A"/>
    <w:rsid w:val="00DF08BC"/>
    <w:rsid w:val="00DF0CA7"/>
    <w:rsid w:val="00DF3416"/>
    <w:rsid w:val="00DF3511"/>
    <w:rsid w:val="00DF3A8F"/>
    <w:rsid w:val="00DF4378"/>
    <w:rsid w:val="00DF6645"/>
    <w:rsid w:val="00DF69B8"/>
    <w:rsid w:val="00DF6CC9"/>
    <w:rsid w:val="00DF7ABE"/>
    <w:rsid w:val="00E05C7C"/>
    <w:rsid w:val="00E06BE0"/>
    <w:rsid w:val="00E07D0B"/>
    <w:rsid w:val="00E114CF"/>
    <w:rsid w:val="00E11A41"/>
    <w:rsid w:val="00E12597"/>
    <w:rsid w:val="00E14E58"/>
    <w:rsid w:val="00E14F1B"/>
    <w:rsid w:val="00E17D6C"/>
    <w:rsid w:val="00E2155D"/>
    <w:rsid w:val="00E261A2"/>
    <w:rsid w:val="00E307F6"/>
    <w:rsid w:val="00E36531"/>
    <w:rsid w:val="00E4021E"/>
    <w:rsid w:val="00E40EB4"/>
    <w:rsid w:val="00E41BBF"/>
    <w:rsid w:val="00E421BE"/>
    <w:rsid w:val="00E428AC"/>
    <w:rsid w:val="00E429B9"/>
    <w:rsid w:val="00E44041"/>
    <w:rsid w:val="00E44553"/>
    <w:rsid w:val="00E44EC1"/>
    <w:rsid w:val="00E45918"/>
    <w:rsid w:val="00E45C9C"/>
    <w:rsid w:val="00E46E90"/>
    <w:rsid w:val="00E471CF"/>
    <w:rsid w:val="00E47D85"/>
    <w:rsid w:val="00E50B8A"/>
    <w:rsid w:val="00E51BBB"/>
    <w:rsid w:val="00E53CA3"/>
    <w:rsid w:val="00E54510"/>
    <w:rsid w:val="00E56643"/>
    <w:rsid w:val="00E569D6"/>
    <w:rsid w:val="00E56FD9"/>
    <w:rsid w:val="00E61AB1"/>
    <w:rsid w:val="00E61E35"/>
    <w:rsid w:val="00E626A1"/>
    <w:rsid w:val="00E62835"/>
    <w:rsid w:val="00E64DDE"/>
    <w:rsid w:val="00E6629A"/>
    <w:rsid w:val="00E67B63"/>
    <w:rsid w:val="00E70886"/>
    <w:rsid w:val="00E74E9C"/>
    <w:rsid w:val="00E75D9F"/>
    <w:rsid w:val="00E77645"/>
    <w:rsid w:val="00E7764A"/>
    <w:rsid w:val="00E818D8"/>
    <w:rsid w:val="00E81926"/>
    <w:rsid w:val="00E82E1E"/>
    <w:rsid w:val="00E83697"/>
    <w:rsid w:val="00E83930"/>
    <w:rsid w:val="00E83E6A"/>
    <w:rsid w:val="00E8593D"/>
    <w:rsid w:val="00E86022"/>
    <w:rsid w:val="00E90439"/>
    <w:rsid w:val="00E917F3"/>
    <w:rsid w:val="00E91DA8"/>
    <w:rsid w:val="00E94AE6"/>
    <w:rsid w:val="00E97623"/>
    <w:rsid w:val="00EA1721"/>
    <w:rsid w:val="00EA1FA4"/>
    <w:rsid w:val="00EA3AB0"/>
    <w:rsid w:val="00EA3AD9"/>
    <w:rsid w:val="00EA58F7"/>
    <w:rsid w:val="00EA65CB"/>
    <w:rsid w:val="00EB0AF6"/>
    <w:rsid w:val="00EB4383"/>
    <w:rsid w:val="00EB4DD7"/>
    <w:rsid w:val="00EB79A0"/>
    <w:rsid w:val="00EB7A26"/>
    <w:rsid w:val="00EC023D"/>
    <w:rsid w:val="00EC1527"/>
    <w:rsid w:val="00EC2B71"/>
    <w:rsid w:val="00EC33C9"/>
    <w:rsid w:val="00EC404A"/>
    <w:rsid w:val="00EC4A25"/>
    <w:rsid w:val="00EC7720"/>
    <w:rsid w:val="00ED1441"/>
    <w:rsid w:val="00ED1E19"/>
    <w:rsid w:val="00ED2561"/>
    <w:rsid w:val="00ED288D"/>
    <w:rsid w:val="00ED45BC"/>
    <w:rsid w:val="00ED602D"/>
    <w:rsid w:val="00ED6037"/>
    <w:rsid w:val="00ED7938"/>
    <w:rsid w:val="00EE0160"/>
    <w:rsid w:val="00EE23EB"/>
    <w:rsid w:val="00EE5772"/>
    <w:rsid w:val="00EE5A82"/>
    <w:rsid w:val="00EE5EA3"/>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74E"/>
    <w:rsid w:val="00F27EC4"/>
    <w:rsid w:val="00F31EEA"/>
    <w:rsid w:val="00F3218B"/>
    <w:rsid w:val="00F33C7A"/>
    <w:rsid w:val="00F34BBB"/>
    <w:rsid w:val="00F36316"/>
    <w:rsid w:val="00F37063"/>
    <w:rsid w:val="00F37743"/>
    <w:rsid w:val="00F41B4E"/>
    <w:rsid w:val="00F4250A"/>
    <w:rsid w:val="00F44AFE"/>
    <w:rsid w:val="00F47591"/>
    <w:rsid w:val="00F50CF2"/>
    <w:rsid w:val="00F5196E"/>
    <w:rsid w:val="00F521E9"/>
    <w:rsid w:val="00F5296A"/>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E34"/>
    <w:rsid w:val="00F71F52"/>
    <w:rsid w:val="00F7353C"/>
    <w:rsid w:val="00F745A7"/>
    <w:rsid w:val="00F74C50"/>
    <w:rsid w:val="00F75E26"/>
    <w:rsid w:val="00F76976"/>
    <w:rsid w:val="00F76F8F"/>
    <w:rsid w:val="00F8497A"/>
    <w:rsid w:val="00F84ADE"/>
    <w:rsid w:val="00F85AE7"/>
    <w:rsid w:val="00F9050C"/>
    <w:rsid w:val="00F90D01"/>
    <w:rsid w:val="00F91EAB"/>
    <w:rsid w:val="00F92010"/>
    <w:rsid w:val="00F9324A"/>
    <w:rsid w:val="00F932A0"/>
    <w:rsid w:val="00F941DF"/>
    <w:rsid w:val="00FA1266"/>
    <w:rsid w:val="00FA2A51"/>
    <w:rsid w:val="00FA2AFC"/>
    <w:rsid w:val="00FA30C4"/>
    <w:rsid w:val="00FA3E30"/>
    <w:rsid w:val="00FA3EF5"/>
    <w:rsid w:val="00FA4737"/>
    <w:rsid w:val="00FA66E4"/>
    <w:rsid w:val="00FB0ECE"/>
    <w:rsid w:val="00FB36FA"/>
    <w:rsid w:val="00FB3ACE"/>
    <w:rsid w:val="00FB40F5"/>
    <w:rsid w:val="00FB6874"/>
    <w:rsid w:val="00FB6AE2"/>
    <w:rsid w:val="00FC1192"/>
    <w:rsid w:val="00FC3177"/>
    <w:rsid w:val="00FC5DFE"/>
    <w:rsid w:val="00FC640D"/>
    <w:rsid w:val="00FC763E"/>
    <w:rsid w:val="00FC7C9F"/>
    <w:rsid w:val="00FD2886"/>
    <w:rsid w:val="00FD28B7"/>
    <w:rsid w:val="00FD2F69"/>
    <w:rsid w:val="00FD55E8"/>
    <w:rsid w:val="00FD7243"/>
    <w:rsid w:val="00FE1533"/>
    <w:rsid w:val="00FE18A8"/>
    <w:rsid w:val="00FE251B"/>
    <w:rsid w:val="00FE2A8E"/>
    <w:rsid w:val="00FE308B"/>
    <w:rsid w:val="00FE3433"/>
    <w:rsid w:val="00FE4EAC"/>
    <w:rsid w:val="00FE5049"/>
    <w:rsid w:val="00FE65FC"/>
    <w:rsid w:val="00FF2081"/>
    <w:rsid w:val="00FF26B8"/>
    <w:rsid w:val="00FF3602"/>
    <w:rsid w:val="00FF45C1"/>
    <w:rsid w:val="00FF5F28"/>
    <w:rsid w:val="00FF7951"/>
    <w:rsid w:val="2E601597"/>
    <w:rsid w:val="31B09B2D"/>
    <w:rsid w:val="39370543"/>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946CD"/>
  <w15:docId w15:val="{F0D9CCB8-51E8-4D5B-BBCD-F5F77F5C6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9A0"/>
    <w:pPr>
      <w:overflowPunct w:val="0"/>
      <w:autoSpaceDE w:val="0"/>
      <w:autoSpaceDN w:val="0"/>
      <w:adjustRightInd w:val="0"/>
      <w:spacing w:after="180" w:line="259" w:lineRule="auto"/>
      <w:jc w:val="both"/>
    </w:pPr>
    <w:rPr>
      <w:lang w:val="en-GB"/>
    </w:rPr>
  </w:style>
  <w:style w:type="paragraph" w:styleId="1">
    <w:name w:val="heading 1"/>
    <w:next w:val="a"/>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a3">
    <w:name w:val="caption"/>
    <w:basedOn w:val="a"/>
    <w:next w:val="a"/>
    <w:unhideWhenUsed/>
    <w:qFormat/>
    <w:pPr>
      <w:overflowPunct/>
      <w:autoSpaceDE/>
      <w:autoSpaceDN/>
      <w:adjustRightInd/>
      <w:spacing w:after="200"/>
    </w:pPr>
    <w:rPr>
      <w:i/>
      <w:iCs/>
      <w:color w:val="44546A" w:themeColor="text2"/>
      <w:sz w:val="18"/>
      <w:szCs w:val="18"/>
      <w:lang w:eastAsia="en-US"/>
    </w:rPr>
  </w:style>
  <w:style w:type="paragraph" w:styleId="a4">
    <w:name w:val="Document Map"/>
    <w:basedOn w:val="a"/>
    <w:link w:val="Char"/>
    <w:qFormat/>
    <w:pPr>
      <w:overflowPunct/>
      <w:autoSpaceDE/>
      <w:autoSpaceDN/>
      <w:adjustRightInd/>
      <w:spacing w:after="0"/>
    </w:pPr>
    <w:rPr>
      <w:sz w:val="24"/>
      <w:szCs w:val="24"/>
      <w:lang w:eastAsia="en-US"/>
    </w:rPr>
  </w:style>
  <w:style w:type="paragraph" w:styleId="a5">
    <w:name w:val="annotation text"/>
    <w:basedOn w:val="a"/>
    <w:link w:val="Char0"/>
    <w:qFormat/>
    <w:pPr>
      <w:overflowPunct/>
      <w:autoSpaceDE/>
      <w:autoSpaceDN/>
      <w:adjustRightInd/>
    </w:pPr>
    <w:rPr>
      <w:lang w:eastAsia="en-US"/>
    </w:rPr>
  </w:style>
  <w:style w:type="paragraph" w:styleId="a6">
    <w:name w:val="Body Text"/>
    <w:basedOn w:val="a"/>
    <w:link w:val="Char1"/>
    <w:qFormat/>
    <w:pPr>
      <w:overflowPunct/>
      <w:autoSpaceDE/>
      <w:autoSpaceDN/>
      <w:adjustRightInd/>
      <w:spacing w:after="120"/>
    </w:pPr>
    <w:rPr>
      <w:rFonts w:eastAsia="MS Mincho"/>
      <w:szCs w:val="24"/>
      <w:lang w:val="en-US" w:eastAsia="en-US"/>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overflowPunct/>
      <w:autoSpaceDE/>
      <w:autoSpaceDN/>
      <w:adjustRightInd/>
      <w:spacing w:after="0"/>
    </w:pPr>
    <w:rPr>
      <w:rFonts w:ascii="Helvetica" w:hAnsi="Helvetica"/>
      <w:sz w:val="18"/>
      <w:szCs w:val="18"/>
      <w:lang w:eastAsia="en-US"/>
    </w:rPr>
  </w:style>
  <w:style w:type="paragraph" w:styleId="a8">
    <w:name w:val="footer"/>
    <w:basedOn w:val="a9"/>
    <w:qFormat/>
    <w:pPr>
      <w:jc w:val="center"/>
    </w:pPr>
    <w:rPr>
      <w:i/>
    </w:rPr>
  </w:style>
  <w:style w:type="paragraph" w:styleId="a9">
    <w:name w:val="header"/>
    <w:link w:val="Char3"/>
    <w:qFormat/>
    <w:pPr>
      <w:widowControl w:val="0"/>
      <w:overflowPunct w:val="0"/>
      <w:autoSpaceDE w:val="0"/>
      <w:autoSpaceDN w:val="0"/>
      <w:adjustRightInd w:val="0"/>
      <w:spacing w:after="160" w:line="259" w:lineRule="auto"/>
      <w:jc w:val="both"/>
      <w:textAlignment w:val="baseline"/>
    </w:pPr>
    <w:rPr>
      <w:rFonts w:ascii="Arial" w:hAnsi="Arial"/>
      <w:b/>
      <w:sz w:val="18"/>
      <w:lang w:val="en-GB"/>
    </w:rPr>
  </w:style>
  <w:style w:type="paragraph" w:styleId="90">
    <w:name w:val="toc 9"/>
    <w:basedOn w:val="80"/>
    <w:next w:val="a"/>
    <w:semiHidden/>
    <w:qFormat/>
    <w:pPr>
      <w:ind w:left="1418" w:hanging="1418"/>
    </w:pPr>
  </w:style>
  <w:style w:type="paragraph" w:styleId="aa">
    <w:name w:val="annotation subject"/>
    <w:basedOn w:val="a5"/>
    <w:next w:val="a5"/>
    <w:link w:val="Char4"/>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customStyle="1" w:styleId="EditorsNote">
    <w:name w:val="Editor's Note"/>
    <w:basedOn w:val="NO"/>
    <w:qFormat/>
    <w:rPr>
      <w:color w:val="FF0000"/>
    </w:rPr>
  </w:style>
  <w:style w:type="paragraph" w:customStyle="1" w:styleId="TH">
    <w:name w:val="TH"/>
    <w:basedOn w:val="a"/>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overflowPunct/>
      <w:autoSpaceDE/>
      <w:autoSpaceDN/>
      <w:adjustRightInd/>
    </w:pPr>
    <w:rPr>
      <w:i/>
      <w:color w:val="0000FF"/>
      <w:lang w:eastAsia="en-US"/>
    </w:rPr>
  </w:style>
  <w:style w:type="character" w:customStyle="1" w:styleId="Char3">
    <w:name w:val="머리글 Char"/>
    <w:link w:val="a9"/>
    <w:qFormat/>
    <w:rPr>
      <w:rFonts w:ascii="Arial" w:hAnsi="Arial"/>
      <w:b/>
      <w:sz w:val="18"/>
      <w:lang w:val="en-GB" w:eastAsia="ja-JP" w:bidi="ar-SA"/>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Char">
    <w:name w:val="문서 구조 Char"/>
    <w:basedOn w:val="a0"/>
    <w:link w:val="a4"/>
    <w:qFormat/>
    <w:rPr>
      <w:sz w:val="24"/>
      <w:szCs w:val="24"/>
      <w:lang w:eastAsia="en-US"/>
    </w:rPr>
  </w:style>
  <w:style w:type="character" w:customStyle="1" w:styleId="Char2">
    <w:name w:val="풍선 도움말 텍스트 Char"/>
    <w:basedOn w:val="a0"/>
    <w:link w:val="a7"/>
    <w:qFormat/>
    <w:rPr>
      <w:rFonts w:ascii="Helvetica" w:hAnsi="Helvetica"/>
      <w:sz w:val="18"/>
      <w:szCs w:val="18"/>
      <w:lang w:eastAsia="en-US"/>
    </w:rPr>
  </w:style>
  <w:style w:type="character" w:customStyle="1" w:styleId="Char0">
    <w:name w:val="메모 텍스트 Char"/>
    <w:basedOn w:val="a0"/>
    <w:link w:val="a5"/>
    <w:qFormat/>
    <w:rPr>
      <w:lang w:eastAsia="en-US"/>
    </w:rPr>
  </w:style>
  <w:style w:type="character" w:customStyle="1" w:styleId="Char4">
    <w:name w:val="메모 주제 Char"/>
    <w:basedOn w:val="Char0"/>
    <w:link w:val="aa"/>
    <w:qFormat/>
    <w:rPr>
      <w:b/>
      <w:bCs/>
      <w:lang w:eastAsia="en-US"/>
    </w:rPr>
  </w:style>
  <w:style w:type="character" w:customStyle="1" w:styleId="B1Char1">
    <w:name w:val="B1 Char1"/>
    <w:link w:val="B1"/>
    <w:qFormat/>
    <w:rPr>
      <w:lang w:eastAsia="en-US"/>
    </w:rPr>
  </w:style>
  <w:style w:type="paragraph" w:customStyle="1" w:styleId="11">
    <w:name w:val="수정1"/>
    <w:hidden/>
    <w:uiPriority w:val="99"/>
    <w:semiHidden/>
    <w:qFormat/>
    <w:pPr>
      <w:spacing w:after="160" w:line="259" w:lineRule="auto"/>
      <w:jc w:val="both"/>
    </w:pPr>
    <w:rPr>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e">
    <w:name w:val="List Paragraph"/>
    <w:basedOn w:val="a"/>
    <w:uiPriority w:val="34"/>
    <w:qFormat/>
    <w:pPr>
      <w:overflowPunct/>
      <w:autoSpaceDE/>
      <w:autoSpaceDN/>
      <w:adjustRightInd/>
      <w:ind w:left="720"/>
      <w:contextualSpacing/>
    </w:pPr>
    <w:rPr>
      <w:lang w:eastAsia="en-US"/>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NOChar">
    <w:name w:val="NO Char"/>
    <w:link w:val="NO"/>
    <w:qFormat/>
    <w:locked/>
    <w:rPr>
      <w:lang w:eastAsia="en-US"/>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overflowPunct/>
      <w:autoSpaceDE/>
      <w:autoSpaceDN/>
      <w:adjustRightInd/>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Char1">
    <w:name w:val="본문 Char"/>
    <w:basedOn w:val="a0"/>
    <w:link w:val="a6"/>
    <w:qFormat/>
    <w:rPr>
      <w:rFonts w:eastAsia="MS Mincho"/>
      <w:szCs w:val="24"/>
      <w:lang w:val="en-US" w:eastAsia="en-US"/>
    </w:rPr>
  </w:style>
  <w:style w:type="paragraph" w:customStyle="1" w:styleId="Agreement">
    <w:name w:val="Agreement"/>
    <w:basedOn w:val="a"/>
    <w:next w:val="Doc-text2"/>
    <w:uiPriority w:val="99"/>
    <w:qFormat/>
    <w:pPr>
      <w:numPr>
        <w:numId w:val="2"/>
      </w:numPr>
      <w:tabs>
        <w:tab w:val="clear" w:pos="2250"/>
        <w:tab w:val="left" w:pos="1980"/>
      </w:tabs>
      <w:overflowPunct/>
      <w:autoSpaceDE/>
      <w:autoSpaceDN/>
      <w:adjustRightInd/>
      <w:spacing w:before="60" w:after="0"/>
      <w:ind w:left="1980"/>
    </w:pPr>
    <w:rPr>
      <w:rFonts w:ascii="Arial" w:eastAsia="MS Mincho" w:hAnsi="Arial"/>
      <w:b/>
      <w:szCs w:val="24"/>
      <w:lang w:eastAsia="en-GB"/>
    </w:rPr>
  </w:style>
  <w:style w:type="paragraph" w:customStyle="1" w:styleId="ReviewText">
    <w:name w:val="ReviewText"/>
    <w:basedOn w:val="a"/>
    <w:link w:val="ReviewTextChar"/>
    <w:qFormat/>
    <w:pPr>
      <w:spacing w:after="80"/>
      <w:ind w:left="567"/>
      <w:textAlignment w:val="baseline"/>
    </w:pPr>
    <w:rPr>
      <w:rFonts w:ascii="Arial" w:eastAsia="SimSun" w:hAnsi="Arial"/>
      <w:lang w:eastAsia="zh-CN"/>
    </w:rPr>
  </w:style>
  <w:style w:type="character" w:customStyle="1" w:styleId="ReviewTextChar">
    <w:name w:val="ReviewText Char"/>
    <w:basedOn w:val="a0"/>
    <w:link w:val="ReviewText"/>
    <w:qFormat/>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Documents\3GPP\tsg_ran\WG2\TSGR2_113bis-e\Docs\R2-2103435.zip"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file:///D:\Documents\3GPP\tsg_ran\WG2\TSGR2_113bis-e\Docs\R2-210343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Documents\3GPP\tsg_ran\WG2\TSGR2_113bis-e\Docs\R2-2103427.zip"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file:///D:\Documents\3GPP\tsg_ran\WG2\TSGR2_113bis-e\Docs\R2-2102845.zip" TargetMode="External"/><Relationship Id="rId20" Type="http://schemas.openxmlformats.org/officeDocument/2006/relationships/hyperlink" Target="file:///D:\Documents\3GPP\tsg_ran\WG2\TSGR2_113bis-e\Docs\R2-2102778.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file:///D:\Documents\3GPP\tsg_ran\WG2\TSGR2_113bis-e\Docs\R2-2102723.zip" TargetMode="External"/><Relationship Id="rId23" Type="http://schemas.openxmlformats.org/officeDocument/2006/relationships/hyperlink" Target="file:///D:\Documents\3GPP\tsg_ran\WG2\TSGR2_113-e\Docs\R2-2101744.zip" TargetMode="External"/><Relationship Id="rId28" Type="http://schemas.openxmlformats.org/officeDocument/2006/relationships/image" Target="media/image5.png"/><Relationship Id="rId10" Type="http://schemas.openxmlformats.org/officeDocument/2006/relationships/settings" Target="settings.xml"/><Relationship Id="rId19" Type="http://schemas.openxmlformats.org/officeDocument/2006/relationships/hyperlink" Target="file:///D:\Documents\3GPP\tsg_ran\WG2\TSGR2_113bis-e\Docs\R2-2102791.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TSGR2_113bis-e\Docs\R2-2102774.zip" TargetMode="External"/><Relationship Id="rId22" Type="http://schemas.openxmlformats.org/officeDocument/2006/relationships/hyperlink" Target="file:///D:\Documents\3GPP\tsg_ran\WG2\TSGR2_113bis-e\Docs\R2-2102763.zip" TargetMode="External"/><Relationship Id="rId27" Type="http://schemas.openxmlformats.org/officeDocument/2006/relationships/image" Target="media/image4.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5AIRPNAIUNRU-859666464-8652</_dlc_DocId>
    <_dlc_DocIdUrl xmlns="71c5aaf6-e6ce-465b-b873-5148d2a4c105">
      <Url>https://nokia.sharepoint.com/sites/c5g/e2earch/_layouts/15/DocIdRedir.aspx?ID=5AIRPNAIUNRU-859666464-8652</Url>
      <Description>5AIRPNAIUNRU-859666464-8652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85AE-923A-4B15-AC64-CD4B6683DDE2}">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937444-C41B-4E31-B905-F5DE3E1CE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0691DD-9CC2-46B1-B818-95FE4DB1EFEB}">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C8AD1F9E-1909-4379-9C7F-2D072BF64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TotalTime>
  <Pages>17</Pages>
  <Words>6904</Words>
  <Characters>39354</Characters>
  <Application>Microsoft Office Word</Application>
  <DocSecurity>0</DocSecurity>
  <Lines>327</Lines>
  <Paragraphs>92</Paragraphs>
  <ScaleCrop>false</ScaleCrop>
  <HeadingPairs>
    <vt:vector size="2" baseType="variant">
      <vt:variant>
        <vt:lpstr>제목</vt:lpstr>
      </vt:variant>
      <vt:variant>
        <vt:i4>1</vt:i4>
      </vt:variant>
    </vt:vector>
  </HeadingPairs>
  <TitlesOfParts>
    <vt:vector size="1" baseType="lpstr">
      <vt:lpstr/>
    </vt:vector>
  </TitlesOfParts>
  <Company>Nokia Siemens Networks</Company>
  <LinksUpToDate>false</LinksUpToDate>
  <CharactersWithSpaces>46166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Samsung</cp:lastModifiedBy>
  <cp:revision>8</cp:revision>
  <dcterms:created xsi:type="dcterms:W3CDTF">2021-04-14T10:53:00Z</dcterms:created>
  <dcterms:modified xsi:type="dcterms:W3CDTF">2021-04-19T18:09:00Z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y fmtid="{D5CDD505-2E9C-101B-9397-08002B2CF9AE}" pid="6" name="KSOProductBuildVer">
    <vt:lpwstr>2052-11.1.0.10463</vt:lpwstr>
  </property>
  <property fmtid="{D5CDD505-2E9C-101B-9397-08002B2CF9AE}" pid="7" name="ICV">
    <vt:lpwstr>FEF247F2AF014C0481AA6AC9843C143C</vt:lpwstr>
  </property>
</Properties>
</file>